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8AD8" w14:textId="7597C959" w:rsidR="00673D38" w:rsidRDefault="00673D38" w:rsidP="00673D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090331" w:rsidRPr="00090331">
        <w:rPr>
          <w:rFonts w:cs="Arial"/>
          <w:b/>
          <w:sz w:val="24"/>
          <w:szCs w:val="24"/>
        </w:rPr>
        <w:t>R4-2306525</w:t>
      </w:r>
    </w:p>
    <w:p w14:paraId="4A4FD387" w14:textId="617B3A89" w:rsidR="000C43E9" w:rsidRDefault="00673D38" w:rsidP="00673D38">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7372BC7B" w14:textId="77777777" w:rsidR="000C43E9" w:rsidRDefault="000C43E9" w:rsidP="000C43E9">
      <w:pPr>
        <w:spacing w:after="120"/>
        <w:ind w:left="1985" w:hanging="1985"/>
        <w:rPr>
          <w:rFonts w:ascii="Arial" w:hAnsi="Arial" w:cs="Arial"/>
          <w:b/>
          <w:sz w:val="22"/>
        </w:rPr>
      </w:pPr>
    </w:p>
    <w:p w14:paraId="22257246" w14:textId="2E9B303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D11A21">
        <w:rPr>
          <w:rFonts w:ascii="Arial" w:eastAsia="SimSun" w:hAnsi="Arial" w:cs="Arial"/>
          <w:color w:val="000000"/>
          <w:sz w:val="22"/>
          <w:lang w:eastAsia="zh-CN"/>
        </w:rPr>
        <w:t>, BT plc</w:t>
      </w:r>
    </w:p>
    <w:p w14:paraId="119DB97B" w14:textId="15AA911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B628CD" w:rsidRPr="00B628CD">
        <w:rPr>
          <w:rFonts w:ascii="Arial" w:hAnsi="Arial" w:cs="Arial"/>
          <w:color w:val="000000"/>
          <w:sz w:val="22"/>
          <w:lang w:eastAsia="ja-JP"/>
        </w:rPr>
        <w:t>CA_n1-n7-n67</w:t>
      </w:r>
      <w:r w:rsidR="00CE00A6">
        <w:rPr>
          <w:rFonts w:ascii="Arial" w:hAnsi="Arial" w:cs="Arial"/>
          <w:color w:val="000000"/>
          <w:sz w:val="22"/>
          <w:lang w:eastAsia="ja-JP"/>
        </w:rPr>
        <w:t xml:space="preserve"> and DC</w:t>
      </w:r>
      <w:r w:rsidR="00CE00A6" w:rsidRPr="00B628CD">
        <w:rPr>
          <w:rFonts w:ascii="Arial" w:hAnsi="Arial" w:cs="Arial"/>
          <w:color w:val="000000"/>
          <w:sz w:val="22"/>
          <w:lang w:eastAsia="ja-JP"/>
        </w:rPr>
        <w:t>_n1-n7-n67</w:t>
      </w:r>
    </w:p>
    <w:p w14:paraId="6AE15330" w14:textId="5C823B5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F13B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4D22927"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B628CD" w:rsidRPr="00B628CD">
        <w:t>CA_n1-n7-n67</w:t>
      </w:r>
      <w:r w:rsidR="00CE00A6">
        <w:t xml:space="preserve"> and DC</w:t>
      </w:r>
      <w:r w:rsidR="00CE00A6" w:rsidRPr="00B628CD">
        <w:t>_n1-n7-n67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5E916626"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3-29T07:55:00Z">
        <w:r w:rsidR="00B628CD" w:rsidRPr="00B628CD">
          <w:t>CA_n1-n7-n67</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D716475" w:rsidR="00416343" w:rsidRPr="00050EB8" w:rsidRDefault="00673D38" w:rsidP="00A34E18">
            <w:pPr>
              <w:keepNext/>
              <w:keepLines/>
              <w:spacing w:after="0"/>
              <w:jc w:val="center"/>
              <w:rPr>
                <w:ins w:id="53" w:author="Per Lindell" w:date="2022-11-04T11:04:00Z"/>
                <w:rFonts w:ascii="Arial" w:hAnsi="Arial"/>
                <w:color w:val="000000"/>
                <w:sz w:val="18"/>
              </w:rPr>
            </w:pPr>
            <w:ins w:id="54" w:author="Per Lindell" w:date="2023-03-29T07:56:00Z">
              <w:r w:rsidRPr="0003306B">
                <w:rPr>
                  <w:rFonts w:ascii="Arial" w:hAnsi="Arial"/>
                  <w:color w:val="000000"/>
                  <w:sz w:val="18"/>
                </w:rPr>
                <w:t>CA_n1-n7-n67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5" w:author="Per Lindell" w:date="2022-11-04T11:04:00Z"/>
                <w:rFonts w:ascii="Arial" w:hAnsi="Arial"/>
                <w:color w:val="000000"/>
                <w:sz w:val="18"/>
              </w:rPr>
            </w:pPr>
            <w:ins w:id="56"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3306B" w:rsidRDefault="00416343" w:rsidP="00A34E18">
            <w:pPr>
              <w:keepNext/>
              <w:keepLines/>
              <w:spacing w:after="0"/>
              <w:jc w:val="right"/>
              <w:rPr>
                <w:ins w:id="57" w:author="Per Lindell" w:date="2022-11-04T11:04:00Z"/>
                <w:rFonts w:ascii="Arial" w:hAnsi="Arial" w:cs="Arial"/>
                <w:sz w:val="18"/>
                <w:lang w:val="en-US" w:eastAsia="zh-CN"/>
              </w:rPr>
            </w:pPr>
            <w:ins w:id="58"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Pr="0003306B" w:rsidRDefault="00416343" w:rsidP="00A34E18">
            <w:pPr>
              <w:keepNext/>
              <w:keepLines/>
              <w:spacing w:after="0"/>
              <w:jc w:val="center"/>
              <w:rPr>
                <w:ins w:id="59" w:author="Per Lindell" w:date="2022-11-04T11:04:00Z"/>
                <w:rFonts w:ascii="Arial" w:hAnsi="Arial" w:cs="Arial"/>
                <w:sz w:val="18"/>
                <w:lang w:val="en-US" w:eastAsia="zh-CN"/>
              </w:rPr>
            </w:pPr>
            <w:ins w:id="6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3306B" w:rsidRDefault="00416343" w:rsidP="00A34E18">
            <w:pPr>
              <w:keepNext/>
              <w:keepLines/>
              <w:spacing w:after="0"/>
              <w:rPr>
                <w:ins w:id="61" w:author="Per Lindell" w:date="2022-11-04T11:04:00Z"/>
                <w:rFonts w:ascii="Arial" w:hAnsi="Arial" w:cs="Arial"/>
                <w:sz w:val="18"/>
                <w:lang w:val="en-US" w:eastAsia="zh-CN"/>
              </w:rPr>
            </w:pPr>
            <w:ins w:id="62"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3306B" w:rsidRDefault="00416343" w:rsidP="00A34E18">
            <w:pPr>
              <w:keepNext/>
              <w:keepLines/>
              <w:spacing w:after="0"/>
              <w:jc w:val="right"/>
              <w:rPr>
                <w:ins w:id="63" w:author="Per Lindell" w:date="2022-11-04T11:04:00Z"/>
                <w:rFonts w:ascii="Arial" w:hAnsi="Arial" w:cs="Arial"/>
                <w:sz w:val="18"/>
                <w:lang w:val="en-US" w:eastAsia="zh-CN"/>
              </w:rPr>
            </w:pPr>
            <w:ins w:id="64"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Pr="0003306B" w:rsidRDefault="00416343" w:rsidP="00A34E18">
            <w:pPr>
              <w:keepNext/>
              <w:keepLines/>
              <w:spacing w:after="0"/>
              <w:jc w:val="center"/>
              <w:rPr>
                <w:ins w:id="65" w:author="Per Lindell" w:date="2022-11-04T11:04:00Z"/>
                <w:rFonts w:ascii="Arial" w:hAnsi="Arial" w:cs="Arial"/>
                <w:sz w:val="18"/>
                <w:lang w:val="en-US" w:eastAsia="zh-CN"/>
              </w:rPr>
            </w:pPr>
            <w:ins w:id="6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3306B" w:rsidRDefault="00416343" w:rsidP="00A34E18">
            <w:pPr>
              <w:keepNext/>
              <w:keepLines/>
              <w:spacing w:after="0"/>
              <w:rPr>
                <w:ins w:id="67" w:author="Per Lindell" w:date="2022-11-04T11:04:00Z"/>
                <w:rFonts w:ascii="Arial" w:hAnsi="Arial" w:cs="Arial"/>
                <w:sz w:val="18"/>
                <w:lang w:val="en-US" w:eastAsia="zh-CN"/>
              </w:rPr>
            </w:pPr>
            <w:ins w:id="68"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9" w:author="Per Lindell" w:date="2022-11-04T11:04:00Z"/>
                <w:rFonts w:ascii="Arial" w:hAnsi="Arial"/>
                <w:color w:val="000000"/>
                <w:sz w:val="18"/>
                <w:lang w:eastAsia="zh-CN"/>
              </w:rPr>
            </w:pPr>
            <w:ins w:id="70" w:author="Per Lindell" w:date="2022-11-04T11:04:00Z">
              <w:r>
                <w:rPr>
                  <w:rFonts w:ascii="Arial" w:hAnsi="Arial" w:cs="Arial"/>
                  <w:sz w:val="18"/>
                  <w:lang w:eastAsia="ja-JP"/>
                </w:rPr>
                <w:t>FDD</w:t>
              </w:r>
            </w:ins>
          </w:p>
        </w:tc>
      </w:tr>
      <w:tr w:rsidR="0094343E" w14:paraId="2B86AF20" w14:textId="77777777" w:rsidTr="00E91E2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Per Lindell" w:date="2023-03-29T07:5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2" w:author="Per Lindell" w:date="2022-11-04T11:04:00Z"/>
          <w:trPrChange w:id="73" w:author="Per Lindell" w:date="2023-03-29T07:5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Per Lindell" w:date="2023-03-29T0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014E7" w14:textId="77777777" w:rsidR="0094343E" w:rsidRPr="00050EB8" w:rsidRDefault="0094343E" w:rsidP="0003306B">
            <w:pPr>
              <w:keepNext/>
              <w:keepLines/>
              <w:spacing w:after="0"/>
              <w:jc w:val="center"/>
              <w:rPr>
                <w:ins w:id="75"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Change w:id="76" w:author="Per Lindell" w:date="2023-03-29T07:57:00Z">
              <w:tcPr>
                <w:tcW w:w="1067" w:type="dxa"/>
                <w:tcBorders>
                  <w:top w:val="single" w:sz="4" w:space="0" w:color="auto"/>
                  <w:left w:val="single" w:sz="4" w:space="0" w:color="auto"/>
                  <w:bottom w:val="single" w:sz="4" w:space="0" w:color="auto"/>
                  <w:right w:val="single" w:sz="4" w:space="0" w:color="auto"/>
                </w:tcBorders>
                <w:vAlign w:val="center"/>
              </w:tcPr>
            </w:tcPrChange>
          </w:tcPr>
          <w:p w14:paraId="052EA655" w14:textId="1F2BBEA3" w:rsidR="0094343E" w:rsidRPr="00050EB8" w:rsidRDefault="0094343E" w:rsidP="0003306B">
            <w:pPr>
              <w:keepNext/>
              <w:keepLines/>
              <w:spacing w:after="0"/>
              <w:jc w:val="center"/>
              <w:rPr>
                <w:ins w:id="77" w:author="Per Lindell" w:date="2022-11-04T11:04:00Z"/>
                <w:rFonts w:ascii="Arial" w:hAnsi="Arial"/>
                <w:color w:val="000000"/>
                <w:sz w:val="18"/>
              </w:rPr>
            </w:pPr>
            <w:ins w:id="78" w:author="Per Lindell" w:date="2022-11-04T11:04:00Z">
              <w:r>
                <w:rPr>
                  <w:rFonts w:ascii="Arial" w:hAnsi="Arial"/>
                  <w:color w:val="000000"/>
                  <w:sz w:val="18"/>
                </w:rPr>
                <w:t>n</w:t>
              </w:r>
            </w:ins>
            <w:ins w:id="79" w:author="Per Lindell" w:date="2023-03-29T07:56:00Z">
              <w:r>
                <w:rPr>
                  <w:rFonts w:ascii="Arial" w:hAnsi="Arial"/>
                  <w:color w:val="000000"/>
                  <w:sz w:val="18"/>
                </w:rPr>
                <w:t>7</w:t>
              </w:r>
            </w:ins>
          </w:p>
        </w:tc>
        <w:tc>
          <w:tcPr>
            <w:tcW w:w="1212" w:type="dxa"/>
            <w:tcBorders>
              <w:top w:val="single" w:sz="4" w:space="0" w:color="auto"/>
              <w:left w:val="single" w:sz="4" w:space="0" w:color="auto"/>
              <w:bottom w:val="single" w:sz="4" w:space="0" w:color="auto"/>
              <w:right w:val="single" w:sz="4" w:space="0" w:color="auto"/>
            </w:tcBorders>
            <w:vAlign w:val="center"/>
            <w:tcPrChange w:id="80" w:author="Per Lindell" w:date="2023-03-29T07:57:00Z">
              <w:tcPr>
                <w:tcW w:w="1212" w:type="dxa"/>
                <w:tcBorders>
                  <w:top w:val="single" w:sz="4" w:space="0" w:color="auto"/>
                  <w:left w:val="single" w:sz="4" w:space="0" w:color="auto"/>
                  <w:bottom w:val="single" w:sz="4" w:space="0" w:color="auto"/>
                  <w:right w:val="single" w:sz="4" w:space="0" w:color="auto"/>
                </w:tcBorders>
              </w:tcPr>
            </w:tcPrChange>
          </w:tcPr>
          <w:p w14:paraId="69AFB822" w14:textId="66A2F4D9" w:rsidR="0094343E" w:rsidRPr="0003306B" w:rsidRDefault="0094343E" w:rsidP="0094343E">
            <w:pPr>
              <w:keepNext/>
              <w:keepLines/>
              <w:spacing w:after="0"/>
              <w:jc w:val="right"/>
              <w:rPr>
                <w:ins w:id="81" w:author="Per Lindell" w:date="2022-11-04T11:04:00Z"/>
                <w:rFonts w:ascii="Arial" w:hAnsi="Arial" w:cs="Arial"/>
                <w:sz w:val="18"/>
                <w:lang w:val="en-US" w:eastAsia="zh-CN"/>
              </w:rPr>
            </w:pPr>
            <w:ins w:id="82" w:author="Per Lindell" w:date="2023-03-29T07:57:00Z">
              <w:r w:rsidRPr="0003306B">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Change w:id="83"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1537E578" w14:textId="29BC0EDA" w:rsidR="0094343E" w:rsidRPr="0003306B" w:rsidRDefault="0094343E" w:rsidP="0094343E">
            <w:pPr>
              <w:keepNext/>
              <w:keepLines/>
              <w:spacing w:after="0"/>
              <w:jc w:val="center"/>
              <w:rPr>
                <w:ins w:id="84" w:author="Per Lindell" w:date="2022-11-04T11:04:00Z"/>
                <w:rFonts w:ascii="Arial" w:hAnsi="Arial" w:cs="Arial"/>
                <w:sz w:val="18"/>
                <w:lang w:val="en-US" w:eastAsia="zh-CN"/>
              </w:rPr>
            </w:pPr>
            <w:ins w:id="85" w:author="Per Lindell" w:date="2023-03-29T07:57: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86" w:author="Per Lindell" w:date="2023-03-29T07:57:00Z">
              <w:tcPr>
                <w:tcW w:w="1200" w:type="dxa"/>
                <w:tcBorders>
                  <w:top w:val="single" w:sz="4" w:space="0" w:color="auto"/>
                  <w:left w:val="single" w:sz="4" w:space="0" w:color="auto"/>
                  <w:bottom w:val="single" w:sz="4" w:space="0" w:color="auto"/>
                  <w:right w:val="single" w:sz="4" w:space="0" w:color="auto"/>
                </w:tcBorders>
              </w:tcPr>
            </w:tcPrChange>
          </w:tcPr>
          <w:p w14:paraId="1C6ADC67" w14:textId="47613051" w:rsidR="0094343E" w:rsidRPr="0003306B" w:rsidRDefault="0094343E" w:rsidP="0094343E">
            <w:pPr>
              <w:keepNext/>
              <w:keepLines/>
              <w:spacing w:after="0"/>
              <w:rPr>
                <w:ins w:id="87" w:author="Per Lindell" w:date="2022-11-04T11:04:00Z"/>
                <w:rFonts w:ascii="Arial" w:hAnsi="Arial" w:cs="Arial"/>
                <w:sz w:val="18"/>
                <w:lang w:val="en-US" w:eastAsia="zh-CN"/>
              </w:rPr>
            </w:pPr>
            <w:ins w:id="88" w:author="Per Lindell" w:date="2023-03-29T07:57:00Z">
              <w:r w:rsidRPr="0003306B">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Change w:id="89" w:author="Per Lindell" w:date="2023-03-29T07:57:00Z">
              <w:tcPr>
                <w:tcW w:w="1210" w:type="dxa"/>
                <w:tcBorders>
                  <w:top w:val="single" w:sz="4" w:space="0" w:color="auto"/>
                  <w:left w:val="single" w:sz="4" w:space="0" w:color="auto"/>
                  <w:bottom w:val="single" w:sz="4" w:space="0" w:color="auto"/>
                  <w:right w:val="single" w:sz="4" w:space="0" w:color="auto"/>
                </w:tcBorders>
              </w:tcPr>
            </w:tcPrChange>
          </w:tcPr>
          <w:p w14:paraId="4A960A8C" w14:textId="420217B3" w:rsidR="0094343E" w:rsidRPr="0003306B" w:rsidRDefault="0094343E" w:rsidP="0094343E">
            <w:pPr>
              <w:keepNext/>
              <w:keepLines/>
              <w:spacing w:after="0"/>
              <w:jc w:val="right"/>
              <w:rPr>
                <w:ins w:id="90" w:author="Per Lindell" w:date="2022-11-04T11:04:00Z"/>
                <w:rFonts w:ascii="Arial" w:hAnsi="Arial" w:cs="Arial"/>
                <w:sz w:val="18"/>
                <w:lang w:val="en-US" w:eastAsia="zh-CN"/>
              </w:rPr>
            </w:pPr>
            <w:ins w:id="91" w:author="Per Lindell" w:date="2023-03-29T07:57:00Z">
              <w:r w:rsidRPr="0003306B">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Change w:id="92"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791F805C" w14:textId="60F5C164" w:rsidR="0094343E" w:rsidRPr="0003306B" w:rsidRDefault="0094343E" w:rsidP="0094343E">
            <w:pPr>
              <w:keepNext/>
              <w:keepLines/>
              <w:spacing w:after="0"/>
              <w:jc w:val="right"/>
              <w:rPr>
                <w:ins w:id="93" w:author="Per Lindell" w:date="2022-11-04T11:04:00Z"/>
                <w:rFonts w:ascii="Arial" w:hAnsi="Arial" w:cs="Arial"/>
                <w:sz w:val="18"/>
                <w:lang w:val="en-US" w:eastAsia="zh-CN"/>
              </w:rPr>
            </w:pPr>
            <w:ins w:id="94" w:author="Per Lindell" w:date="2023-03-29T07:57: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95" w:author="Per Lindell" w:date="2023-03-29T07:57:00Z">
              <w:tcPr>
                <w:tcW w:w="1401" w:type="dxa"/>
                <w:tcBorders>
                  <w:top w:val="single" w:sz="4" w:space="0" w:color="auto"/>
                  <w:left w:val="single" w:sz="4" w:space="0" w:color="auto"/>
                  <w:bottom w:val="single" w:sz="4" w:space="0" w:color="auto"/>
                  <w:right w:val="single" w:sz="4" w:space="0" w:color="auto"/>
                </w:tcBorders>
              </w:tcPr>
            </w:tcPrChange>
          </w:tcPr>
          <w:p w14:paraId="488C5204" w14:textId="290320A7" w:rsidR="0094343E" w:rsidRPr="0003306B" w:rsidRDefault="0094343E" w:rsidP="0094343E">
            <w:pPr>
              <w:keepNext/>
              <w:keepLines/>
              <w:spacing w:after="0"/>
              <w:rPr>
                <w:ins w:id="96" w:author="Per Lindell" w:date="2022-11-04T11:04:00Z"/>
                <w:rFonts w:ascii="Arial" w:hAnsi="Arial" w:cs="Arial"/>
                <w:sz w:val="18"/>
                <w:lang w:val="en-US" w:eastAsia="zh-CN"/>
              </w:rPr>
            </w:pPr>
            <w:ins w:id="97" w:author="Per Lindell" w:date="2023-03-29T07:57:00Z">
              <w:r w:rsidRPr="0003306B">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Change w:id="98" w:author="Per Lindell" w:date="2023-03-29T07:57:00Z">
              <w:tcPr>
                <w:tcW w:w="850" w:type="dxa"/>
                <w:tcBorders>
                  <w:top w:val="single" w:sz="4" w:space="0" w:color="auto"/>
                  <w:left w:val="single" w:sz="4" w:space="0" w:color="auto"/>
                  <w:bottom w:val="single" w:sz="4" w:space="0" w:color="auto"/>
                  <w:right w:val="single" w:sz="4" w:space="0" w:color="auto"/>
                </w:tcBorders>
                <w:vAlign w:val="center"/>
              </w:tcPr>
            </w:tcPrChange>
          </w:tcPr>
          <w:p w14:paraId="4A334263" w14:textId="77777777" w:rsidR="0094343E" w:rsidRPr="00050EB8" w:rsidRDefault="0094343E" w:rsidP="0094343E">
            <w:pPr>
              <w:keepNext/>
              <w:keepLines/>
              <w:spacing w:after="0"/>
              <w:jc w:val="center"/>
              <w:rPr>
                <w:ins w:id="99" w:author="Per Lindell" w:date="2022-11-04T11:04:00Z"/>
                <w:rFonts w:ascii="Arial" w:hAnsi="Arial"/>
                <w:color w:val="000000"/>
                <w:sz w:val="18"/>
                <w:lang w:eastAsia="zh-CN"/>
              </w:rPr>
            </w:pPr>
            <w:ins w:id="100" w:author="Per Lindell" w:date="2022-11-04T11:04:00Z">
              <w:r>
                <w:rPr>
                  <w:rFonts w:ascii="Arial" w:hAnsi="Arial" w:cs="Arial"/>
                  <w:sz w:val="18"/>
                  <w:lang w:eastAsia="ja-JP"/>
                </w:rPr>
                <w:t>FDD</w:t>
              </w:r>
            </w:ins>
          </w:p>
        </w:tc>
      </w:tr>
      <w:tr w:rsidR="0003306B" w14:paraId="0E67AF95" w14:textId="77777777" w:rsidTr="00A34E18">
        <w:trPr>
          <w:trHeight w:val="225"/>
          <w:jc w:val="center"/>
          <w:ins w:id="10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03306B" w:rsidRPr="00050EB8" w:rsidRDefault="0003306B" w:rsidP="0003306B">
            <w:pPr>
              <w:keepNext/>
              <w:keepLines/>
              <w:spacing w:after="0"/>
              <w:jc w:val="center"/>
              <w:rPr>
                <w:ins w:id="102"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53D3397F" w:rsidR="0003306B" w:rsidRPr="00050EB8" w:rsidRDefault="0003306B" w:rsidP="0003306B">
            <w:pPr>
              <w:keepNext/>
              <w:keepLines/>
              <w:spacing w:after="0"/>
              <w:jc w:val="center"/>
              <w:rPr>
                <w:ins w:id="103" w:author="Per Lindell" w:date="2022-11-04T11:04:00Z"/>
                <w:rFonts w:ascii="Arial" w:hAnsi="Arial"/>
                <w:color w:val="000000"/>
                <w:sz w:val="18"/>
              </w:rPr>
            </w:pPr>
            <w:ins w:id="104" w:author="Per Lindell" w:date="2023-01-25T08:09:00Z">
              <w:r w:rsidRPr="0003306B">
                <w:rPr>
                  <w:rFonts w:ascii="Arial" w:hAnsi="Arial"/>
                  <w:color w:val="000000"/>
                  <w:sz w:val="18"/>
                </w:rPr>
                <w:t>n</w:t>
              </w:r>
            </w:ins>
            <w:ins w:id="105" w:author="Per Lindell" w:date="2023-03-29T07:56:00Z">
              <w:r w:rsidRPr="0003306B">
                <w:rPr>
                  <w:rFonts w:ascii="Arial" w:hAnsi="Arial"/>
                  <w:color w:val="000000"/>
                  <w:sz w:val="18"/>
                </w:rPr>
                <w:t>67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6C7F229A" w:rsidR="0003306B" w:rsidRPr="0003306B" w:rsidRDefault="0003306B" w:rsidP="009F4FBD">
            <w:pPr>
              <w:keepNext/>
              <w:keepLines/>
              <w:spacing w:after="0"/>
              <w:jc w:val="center"/>
              <w:rPr>
                <w:ins w:id="106" w:author="Per Lindell" w:date="2022-11-04T11:04:00Z"/>
                <w:rFonts w:ascii="Arial" w:hAnsi="Arial" w:cs="Arial"/>
                <w:sz w:val="18"/>
                <w:lang w:val="en-US" w:eastAsia="zh-CN"/>
              </w:rPr>
            </w:pPr>
            <w:ins w:id="107" w:author="Per Lindell" w:date="2023-03-29T07:57: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39CCD3AD" w:rsidR="0003306B" w:rsidRPr="0003306B" w:rsidRDefault="0003306B" w:rsidP="009F4FBD">
            <w:pPr>
              <w:keepNext/>
              <w:keepLines/>
              <w:spacing w:after="0"/>
              <w:jc w:val="center"/>
              <w:rPr>
                <w:ins w:id="108" w:author="Per Lindell" w:date="2022-11-04T11:04:00Z"/>
                <w:rFonts w:ascii="Arial" w:hAnsi="Arial" w:cs="Arial"/>
                <w:sz w:val="18"/>
                <w:lang w:val="en-US" w:eastAsia="zh-CN"/>
              </w:rPr>
            </w:pPr>
            <w:ins w:id="109" w:author="Per Lindell" w:date="2023-03-29T07:57: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30E93AA5" w:rsidR="0003306B" w:rsidRPr="0003306B" w:rsidRDefault="0003306B" w:rsidP="009F4FBD">
            <w:pPr>
              <w:keepNext/>
              <w:keepLines/>
              <w:spacing w:after="0"/>
              <w:jc w:val="center"/>
              <w:rPr>
                <w:ins w:id="110" w:author="Per Lindell" w:date="2022-11-04T11:04:00Z"/>
                <w:rFonts w:ascii="Arial" w:hAnsi="Arial" w:cs="Arial"/>
                <w:sz w:val="18"/>
                <w:lang w:val="en-US" w:eastAsia="zh-CN"/>
              </w:rPr>
            </w:pPr>
            <w:ins w:id="111" w:author="Per Lindell" w:date="2023-03-29T07:57: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37234977" w:rsidR="0003306B" w:rsidRPr="0003306B" w:rsidRDefault="0003306B" w:rsidP="0003306B">
            <w:pPr>
              <w:keepNext/>
              <w:keepLines/>
              <w:spacing w:after="0"/>
              <w:jc w:val="right"/>
              <w:rPr>
                <w:ins w:id="112" w:author="Per Lindell" w:date="2022-11-04T11:04:00Z"/>
                <w:rFonts w:ascii="Arial" w:hAnsi="Arial" w:cs="Arial"/>
                <w:sz w:val="18"/>
                <w:lang w:val="en-US" w:eastAsia="zh-CN"/>
              </w:rPr>
            </w:pPr>
            <w:ins w:id="113" w:author="Per Lindell" w:date="2023-03-29T07:57: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516C6C59" w:rsidR="0003306B" w:rsidRPr="0003306B" w:rsidRDefault="0003306B" w:rsidP="0003306B">
            <w:pPr>
              <w:keepNext/>
              <w:keepLines/>
              <w:spacing w:after="0"/>
              <w:jc w:val="center"/>
              <w:rPr>
                <w:ins w:id="114" w:author="Per Lindell" w:date="2022-11-04T11:04:00Z"/>
                <w:rFonts w:ascii="Arial" w:hAnsi="Arial" w:cs="Arial"/>
                <w:sz w:val="18"/>
                <w:lang w:val="en-US" w:eastAsia="zh-CN"/>
              </w:rPr>
            </w:pPr>
            <w:ins w:id="115" w:author="Per Lindell" w:date="2023-03-29T07:57: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68542328" w:rsidR="0003306B" w:rsidRPr="0003306B" w:rsidRDefault="0003306B" w:rsidP="0003306B">
            <w:pPr>
              <w:keepNext/>
              <w:keepLines/>
              <w:spacing w:after="0"/>
              <w:rPr>
                <w:ins w:id="116" w:author="Per Lindell" w:date="2022-11-04T11:04:00Z"/>
                <w:rFonts w:ascii="Arial" w:hAnsi="Arial" w:cs="Arial"/>
                <w:sz w:val="18"/>
                <w:lang w:val="en-US" w:eastAsia="zh-CN"/>
              </w:rPr>
            </w:pPr>
            <w:ins w:id="117" w:author="Per Lindell" w:date="2023-03-29T07:57: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2A3AE9C9" w:rsidR="0003306B" w:rsidRPr="00050EB8" w:rsidRDefault="00C66137" w:rsidP="0003306B">
            <w:pPr>
              <w:keepNext/>
              <w:keepLines/>
              <w:spacing w:after="0"/>
              <w:jc w:val="center"/>
              <w:rPr>
                <w:ins w:id="118" w:author="Per Lindell" w:date="2022-11-04T11:04:00Z"/>
                <w:rFonts w:ascii="Arial" w:hAnsi="Arial" w:cs="Arial"/>
                <w:color w:val="000000"/>
                <w:sz w:val="18"/>
                <w:szCs w:val="18"/>
                <w:lang w:eastAsia="zh-CN"/>
              </w:rPr>
            </w:pPr>
            <w:ins w:id="119" w:author="Per Lindell" w:date="2023-04-06T18:42:00Z">
              <w:r>
                <w:rPr>
                  <w:rFonts w:ascii="Arial" w:hAnsi="Arial" w:cs="Arial"/>
                  <w:sz w:val="18"/>
                  <w:lang w:eastAsia="ja-JP"/>
                </w:rPr>
                <w:t>SDL</w:t>
              </w:r>
            </w:ins>
          </w:p>
        </w:tc>
      </w:tr>
    </w:tbl>
    <w:p w14:paraId="3AC795F6" w14:textId="77777777" w:rsidR="00416343" w:rsidRDefault="00416343" w:rsidP="00416343">
      <w:pPr>
        <w:rPr>
          <w:ins w:id="120" w:author="Per Lindell" w:date="2022-11-04T11:04:00Z"/>
          <w:lang w:eastAsia="ko-KR"/>
        </w:rPr>
      </w:pPr>
    </w:p>
    <w:p w14:paraId="15D0C600" w14:textId="77777777" w:rsidR="00416343" w:rsidRDefault="00416343" w:rsidP="00416343">
      <w:pPr>
        <w:pStyle w:val="Heading4"/>
        <w:rPr>
          <w:ins w:id="121" w:author="Per Lindell" w:date="2022-11-04T11:04:00Z"/>
        </w:rPr>
      </w:pPr>
      <w:ins w:id="122" w:author="Per Lindell" w:date="2022-11-04T11:04:00Z">
        <w:r>
          <w:rPr>
            <w:rFonts w:hint="eastAsia"/>
          </w:rPr>
          <w:t>5.x.</w:t>
        </w:r>
        <w:r>
          <w:t>1.2</w:t>
        </w:r>
        <w:r>
          <w:tab/>
          <w:t xml:space="preserve">Channel bandwidths per operating band for </w:t>
        </w:r>
        <w:r>
          <w:rPr>
            <w:rFonts w:hint="eastAsia"/>
          </w:rPr>
          <w:t>CA</w:t>
        </w:r>
        <w:bookmarkEnd w:id="26"/>
      </w:ins>
    </w:p>
    <w:p w14:paraId="0548BA5B" w14:textId="07D17351" w:rsidR="00416343" w:rsidRDefault="00416343" w:rsidP="00416343">
      <w:pPr>
        <w:pStyle w:val="TH"/>
        <w:rPr>
          <w:ins w:id="123" w:author="Per Lindell" w:date="2022-11-04T11:04:00Z"/>
          <w:rFonts w:cs="Arial"/>
        </w:rPr>
      </w:pPr>
      <w:ins w:id="124" w:author="Per Lindell" w:date="2022-11-04T11:04:00Z">
        <w:r>
          <w:rPr>
            <w:rFonts w:cs="Arial"/>
          </w:rPr>
          <w:t>Table 5.x.1.2-1: Supported bandwidths per CA band combination of band n1+n</w:t>
        </w:r>
      </w:ins>
      <w:ins w:id="125" w:author="Per Lindell" w:date="2023-03-29T08:50:00Z">
        <w:r w:rsidR="00174D16">
          <w:rPr>
            <w:rFonts w:cs="Arial"/>
          </w:rPr>
          <w:t>7</w:t>
        </w:r>
      </w:ins>
      <w:ins w:id="126" w:author="Per Lindell" w:date="2022-11-04T11:04:00Z">
        <w:r>
          <w:rPr>
            <w:rFonts w:cs="Arial"/>
          </w:rPr>
          <w:t>+</w:t>
        </w:r>
      </w:ins>
      <w:ins w:id="127" w:author="Per Lindell" w:date="2023-01-25T08:09:00Z">
        <w:r w:rsidR="004C041D">
          <w:rPr>
            <w:rFonts w:cs="Arial"/>
          </w:rPr>
          <w:t>n</w:t>
        </w:r>
      </w:ins>
      <w:ins w:id="128" w:author="Per Lindell" w:date="2023-03-29T08:50:00Z">
        <w:r w:rsidR="00174D16">
          <w:rPr>
            <w:rFonts w:cs="Arial"/>
          </w:rPr>
          <w:t>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6" w:author="Per Lindell" w:date="2022-11-04T11:04:00Z"/>
                <w:lang w:eastAsia="zh-CN" w:bidi="ar"/>
              </w:rPr>
            </w:pPr>
            <w:ins w:id="13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Bandwidth combination set</w:t>
              </w:r>
            </w:ins>
          </w:p>
        </w:tc>
      </w:tr>
      <w:tr w:rsidR="00416343" w14:paraId="160AB811" w14:textId="77777777" w:rsidTr="00A34E18">
        <w:trPr>
          <w:trHeight w:val="187"/>
          <w:ins w:id="140"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4F81DA11" w:rsidR="00416343" w:rsidRDefault="000A42AE" w:rsidP="00A34E18">
            <w:pPr>
              <w:pStyle w:val="TAC"/>
              <w:overflowPunct w:val="0"/>
              <w:autoSpaceDE w:val="0"/>
              <w:autoSpaceDN w:val="0"/>
              <w:adjustRightInd w:val="0"/>
              <w:rPr>
                <w:ins w:id="141" w:author="Per Lindell" w:date="2022-11-04T11:04:00Z"/>
                <w:rFonts w:eastAsia="SimSun"/>
                <w:lang w:eastAsia="zh-CN"/>
              </w:rPr>
            </w:pPr>
            <w:ins w:id="142" w:author="Per Lindell" w:date="2023-03-29T08:00:00Z">
              <w:r w:rsidRPr="000A42AE">
                <w:rPr>
                  <w:lang w:eastAsia="zh-CN"/>
                </w:rPr>
                <w:t>CA_n1A-n7A-n67A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1AA76E38" w:rsidR="00265732" w:rsidRDefault="00986A44" w:rsidP="00A34E18">
            <w:pPr>
              <w:pStyle w:val="TAC"/>
              <w:overflowPunct w:val="0"/>
              <w:autoSpaceDE w:val="0"/>
              <w:autoSpaceDN w:val="0"/>
              <w:adjustRightInd w:val="0"/>
              <w:rPr>
                <w:ins w:id="143" w:author="Per Lindell" w:date="2022-11-04T11:04:00Z"/>
                <w:rFonts w:eastAsia="SimSun"/>
                <w:lang w:eastAsia="zh-CN"/>
              </w:rPr>
            </w:pPr>
            <w:ins w:id="144" w:author="Per Lindell" w:date="2023-03-29T08:00:00Z">
              <w:r w:rsidRPr="00986A44">
                <w:rPr>
                  <w:lang w:eastAsia="zh-CN"/>
                </w:rPr>
                <w:t>CA_n1A-n7A</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45" w:author="Per Lindell" w:date="2022-11-04T11:04:00Z"/>
                <w:lang w:eastAsia="zh-CN"/>
              </w:rPr>
            </w:pPr>
            <w:ins w:id="146"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47" w:author="Per Lindell" w:date="2022-11-04T11:04:00Z"/>
              </w:rPr>
            </w:pPr>
            <w:ins w:id="148"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49" w:author="Per Lindell" w:date="2022-11-04T11:04:00Z"/>
                <w:lang w:eastAsia="zh-CN"/>
              </w:rPr>
            </w:pPr>
            <w:ins w:id="150" w:author="Per Lindell" w:date="2022-11-04T11:04:00Z">
              <w:r>
                <w:rPr>
                  <w:rFonts w:hint="eastAsia"/>
                  <w:lang w:eastAsia="zh-CN"/>
                </w:rPr>
                <w:t>0</w:t>
              </w:r>
            </w:ins>
          </w:p>
        </w:tc>
      </w:tr>
      <w:tr w:rsidR="00416343" w14:paraId="3AA25B80" w14:textId="77777777" w:rsidTr="00A34E18">
        <w:trPr>
          <w:trHeight w:val="187"/>
          <w:ins w:id="151"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52"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53" w:author="Per Lindell" w:date="2022-11-04T11:04:00Z"/>
                <w:lang w:eastAsia="zh-CN"/>
              </w:rPr>
            </w:pPr>
          </w:p>
        </w:tc>
        <w:tc>
          <w:tcPr>
            <w:tcW w:w="730" w:type="dxa"/>
            <w:tcBorders>
              <w:left w:val="single" w:sz="4" w:space="0" w:color="auto"/>
              <w:right w:val="single" w:sz="4" w:space="0" w:color="auto"/>
            </w:tcBorders>
            <w:vAlign w:val="center"/>
          </w:tcPr>
          <w:p w14:paraId="4A41D9AF" w14:textId="4EED093D" w:rsidR="00416343" w:rsidRDefault="00416343" w:rsidP="00A34E18">
            <w:pPr>
              <w:pStyle w:val="TAC"/>
              <w:overflowPunct w:val="0"/>
              <w:autoSpaceDE w:val="0"/>
              <w:autoSpaceDN w:val="0"/>
              <w:adjustRightInd w:val="0"/>
              <w:rPr>
                <w:ins w:id="154" w:author="Per Lindell" w:date="2022-11-04T11:04:00Z"/>
                <w:lang w:eastAsia="zh-CN"/>
              </w:rPr>
            </w:pPr>
            <w:ins w:id="155" w:author="Per Lindell" w:date="2022-11-04T11:04:00Z">
              <w:r>
                <w:rPr>
                  <w:rFonts w:hint="eastAsia"/>
                  <w:lang w:eastAsia="zh-CN"/>
                </w:rPr>
                <w:t>n</w:t>
              </w:r>
            </w:ins>
            <w:ins w:id="156" w:author="Per Lindell" w:date="2023-03-29T08:00:00Z">
              <w:r w:rsidR="000A42AE">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2250047A" w:rsidR="00416343" w:rsidRDefault="00416343" w:rsidP="00A34E18">
            <w:pPr>
              <w:pStyle w:val="TAC"/>
              <w:rPr>
                <w:ins w:id="157" w:author="Per Lindell" w:date="2022-11-04T11:04:00Z"/>
              </w:rPr>
            </w:pPr>
            <w:ins w:id="158" w:author="Per Lindell" w:date="2022-11-04T11:04:00Z">
              <w:r>
                <w:t xml:space="preserve">5, </w:t>
              </w:r>
              <w:r>
                <w:rPr>
                  <w:rFonts w:hint="eastAsia"/>
                </w:rPr>
                <w:t>1</w:t>
              </w:r>
              <w:r>
                <w:t xml:space="preserve">0, 15, 20, </w:t>
              </w:r>
            </w:ins>
            <w:ins w:id="159" w:author="Per Lindell" w:date="2023-03-29T08:02:00Z">
              <w:r w:rsidR="00431CCD">
                <w:t xml:space="preserve">25, </w:t>
              </w:r>
            </w:ins>
            <w:ins w:id="160" w:author="Per Lindell" w:date="2022-11-04T11:04:00Z">
              <w:r>
                <w:t>30, 35, 40, 50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61" w:author="Per Lindell" w:date="2022-11-04T11:04:00Z"/>
                <w:lang w:eastAsia="zh-CN"/>
              </w:rPr>
            </w:pPr>
          </w:p>
        </w:tc>
      </w:tr>
      <w:tr w:rsidR="00416343" w14:paraId="0348AD54" w14:textId="77777777" w:rsidTr="00A34E18">
        <w:trPr>
          <w:trHeight w:val="187"/>
          <w:ins w:id="162"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63"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64" w:author="Per Lindell" w:date="2022-11-04T11:04:00Z"/>
                <w:lang w:eastAsia="zh-CN"/>
              </w:rPr>
            </w:pPr>
          </w:p>
        </w:tc>
        <w:tc>
          <w:tcPr>
            <w:tcW w:w="730" w:type="dxa"/>
            <w:tcBorders>
              <w:left w:val="single" w:sz="4" w:space="0" w:color="auto"/>
              <w:right w:val="single" w:sz="4" w:space="0" w:color="auto"/>
            </w:tcBorders>
            <w:vAlign w:val="center"/>
          </w:tcPr>
          <w:p w14:paraId="6E75C516" w14:textId="67DED89D" w:rsidR="00416343" w:rsidRDefault="004C041D" w:rsidP="00A34E18">
            <w:pPr>
              <w:pStyle w:val="TAC"/>
              <w:overflowPunct w:val="0"/>
              <w:autoSpaceDE w:val="0"/>
              <w:autoSpaceDN w:val="0"/>
              <w:adjustRightInd w:val="0"/>
              <w:rPr>
                <w:ins w:id="165" w:author="Per Lindell" w:date="2022-11-04T11:04:00Z"/>
                <w:lang w:eastAsia="zh-CN"/>
              </w:rPr>
            </w:pPr>
            <w:ins w:id="166" w:author="Per Lindell" w:date="2023-01-25T08:09:00Z">
              <w:r>
                <w:rPr>
                  <w:rFonts w:hint="eastAsia"/>
                  <w:lang w:eastAsia="zh-CN"/>
                </w:rPr>
                <w:t>n</w:t>
              </w:r>
            </w:ins>
            <w:ins w:id="167" w:author="Per Lindell" w:date="2023-03-29T08:00:00Z">
              <w:r w:rsidR="000A42AE">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24FAC5A6" w:rsidR="00416343" w:rsidRPr="00C85666" w:rsidRDefault="00811E96" w:rsidP="00A34E18">
            <w:pPr>
              <w:pStyle w:val="TAC"/>
              <w:rPr>
                <w:ins w:id="168" w:author="Per Lindell" w:date="2022-11-04T11:04:00Z"/>
                <w:rFonts w:eastAsia="SimSun"/>
                <w:lang w:eastAsia="zh-CN" w:bidi="ar"/>
              </w:rPr>
            </w:pPr>
            <w:ins w:id="169" w:author="Per Lindell" w:date="2023-03-29T08:02:00Z">
              <w:r>
                <w:t xml:space="preserve">5, </w:t>
              </w:r>
            </w:ins>
            <w:ins w:id="170" w:author="Per Lindell" w:date="2023-01-25T08:27:00Z">
              <w:r w:rsidR="00FE1D75" w:rsidRPr="00FE1D75">
                <w:t>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71" w:author="Per Lindell" w:date="2022-11-04T11:04:00Z"/>
                <w:lang w:eastAsia="zh-CN"/>
              </w:rPr>
            </w:pPr>
          </w:p>
        </w:tc>
      </w:tr>
    </w:tbl>
    <w:p w14:paraId="162E30EF" w14:textId="77777777" w:rsidR="00416343" w:rsidRDefault="00416343" w:rsidP="00416343">
      <w:pPr>
        <w:pStyle w:val="TH"/>
        <w:rPr>
          <w:ins w:id="172"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3" w:author="Per Lindell" w:date="2022-11-04T11:04:00Z"/>
        </w:rPr>
      </w:pPr>
      <w:bookmarkStart w:id="174" w:name="_Toc117458994"/>
      <w:ins w:id="175"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4"/>
      </w:ins>
    </w:p>
    <w:p w14:paraId="02B5F02A" w14:textId="1DAE5B89" w:rsidR="00416343" w:rsidRDefault="00416343" w:rsidP="00416343">
      <w:pPr>
        <w:rPr>
          <w:ins w:id="176" w:author="Per Lindell" w:date="2023-01-25T09:46:00Z"/>
        </w:rPr>
      </w:pPr>
      <w:ins w:id="177" w:author="Per Lindell" w:date="2022-11-04T11:04:00Z">
        <w:r>
          <w:t xml:space="preserve">For </w:t>
        </w:r>
      </w:ins>
      <w:ins w:id="178" w:author="Per Lindell" w:date="2023-03-29T08:04:00Z">
        <w:r w:rsidR="00292775" w:rsidRPr="00B628CD">
          <w:t>CA_n1-n7-n67</w:t>
        </w:r>
      </w:ins>
      <w:ins w:id="179"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0" w:author="Per Lindell" w:date="2023-03-29T08:05:00Z">
        <w:r w:rsidR="001E7D83" w:rsidRPr="001E7D83">
          <w:t>CA_n1-n18-n41</w:t>
        </w:r>
      </w:ins>
      <w:ins w:id="181" w:author="Per Lindell" w:date="2022-11-04T11:04:00Z">
        <w:r>
          <w:t xml:space="preserve"> and are given in the tables below.</w:t>
        </w:r>
      </w:ins>
    </w:p>
    <w:p w14:paraId="18CB21BC" w14:textId="77777777" w:rsidR="00416343" w:rsidRDefault="00416343" w:rsidP="00416343">
      <w:pPr>
        <w:pStyle w:val="TH"/>
        <w:rPr>
          <w:ins w:id="182" w:author="Per Lindell" w:date="2022-11-04T11:04:00Z"/>
          <w:rFonts w:cs="Arial"/>
        </w:rPr>
      </w:pPr>
      <w:ins w:id="18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5" w:author="Per Lindell" w:date="2022-11-04T11:04:00Z"/>
                <w:rFonts w:ascii="Arial" w:eastAsia="SimSun" w:hAnsi="Arial"/>
                <w:b/>
                <w:sz w:val="18"/>
              </w:rPr>
            </w:pPr>
            <w:ins w:id="18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7" w:author="Per Lindell" w:date="2022-11-04T11:04:00Z"/>
                <w:rFonts w:ascii="Arial" w:eastAsia="SimSun" w:hAnsi="Arial"/>
                <w:b/>
                <w:sz w:val="18"/>
              </w:rPr>
            </w:pPr>
            <w:proofErr w:type="spellStart"/>
            <w:ins w:id="18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1" w:author="Per Lindell" w:date="2022-11-04T11:04:00Z"/>
                <w:rFonts w:ascii="Arial" w:eastAsia="SimSun" w:hAnsi="Arial"/>
                <w:b/>
                <w:sz w:val="18"/>
              </w:rPr>
            </w:pPr>
            <w:ins w:id="19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50D9F" w14:paraId="34CC34FB" w14:textId="77777777" w:rsidTr="00A34E18">
        <w:trPr>
          <w:jc w:val="center"/>
          <w:ins w:id="19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F69FC2C" w:rsidR="00450D9F" w:rsidRDefault="00450D9F" w:rsidP="00450D9F">
            <w:pPr>
              <w:keepNext/>
              <w:keepLines/>
              <w:spacing w:after="0"/>
              <w:jc w:val="center"/>
              <w:rPr>
                <w:ins w:id="194" w:author="Per Lindell" w:date="2022-11-04T11:04:00Z"/>
                <w:rFonts w:ascii="Arial" w:eastAsia="SimSun" w:hAnsi="Arial"/>
                <w:sz w:val="18"/>
                <w:lang w:val="en-US" w:eastAsia="zh-CN"/>
              </w:rPr>
            </w:pPr>
            <w:ins w:id="195" w:author="Per Lindell" w:date="2023-03-29T08:04:00Z">
              <w:r w:rsidRPr="00720EE3">
                <w:rPr>
                  <w:rFonts w:ascii="Arial" w:eastAsia="DengXian" w:hAnsi="Arial"/>
                  <w:sz w:val="18"/>
                  <w:lang w:val="sv-SE" w:eastAsia="zh-CN"/>
                </w:rPr>
                <w:t>CA_n1-n7-n67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7386A6A" w:rsidR="00450D9F" w:rsidRPr="00450D9F" w:rsidRDefault="00450D9F" w:rsidP="00450D9F">
            <w:pPr>
              <w:keepNext/>
              <w:keepLines/>
              <w:spacing w:after="0"/>
              <w:jc w:val="center"/>
              <w:rPr>
                <w:ins w:id="196" w:author="Per Lindell" w:date="2022-11-04T11:04:00Z"/>
                <w:rFonts w:ascii="Arial" w:eastAsia="DengXian" w:hAnsi="Arial"/>
                <w:color w:val="000000"/>
                <w:sz w:val="18"/>
                <w:lang w:val="en-US" w:eastAsia="zh-CN"/>
              </w:rPr>
            </w:pPr>
            <w:ins w:id="197" w:author="Per Lindell" w:date="2023-03-29T08:06:00Z">
              <w:r w:rsidRPr="00450D9F">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1B44E6CB" w:rsidR="00450D9F" w:rsidRPr="00450D9F" w:rsidRDefault="00450D9F" w:rsidP="00450D9F">
            <w:pPr>
              <w:keepNext/>
              <w:keepLines/>
              <w:spacing w:after="0"/>
              <w:jc w:val="center"/>
              <w:rPr>
                <w:ins w:id="198" w:author="Per Lindell" w:date="2022-11-04T11:04:00Z"/>
                <w:rFonts w:ascii="Arial" w:eastAsia="DengXian" w:hAnsi="Arial"/>
                <w:color w:val="000000"/>
                <w:sz w:val="18"/>
                <w:lang w:val="en-US" w:eastAsia="zh-CN"/>
              </w:rPr>
            </w:pPr>
            <w:ins w:id="199" w:author="Per Lindell" w:date="2023-03-29T08:06:00Z">
              <w:r w:rsidRPr="00450D9F">
                <w:rPr>
                  <w:rFonts w:ascii="Arial" w:eastAsia="DengXian" w:hAnsi="Arial" w:hint="eastAsia"/>
                  <w:color w:val="000000"/>
                  <w:sz w:val="18"/>
                  <w:lang w:val="en-US" w:eastAsia="zh-CN"/>
                </w:rPr>
                <w:t>0</w:t>
              </w:r>
              <w:r w:rsidRPr="00450D9F">
                <w:rPr>
                  <w:rFonts w:ascii="Arial" w:eastAsia="DengXian" w:hAnsi="Arial"/>
                  <w:color w:val="000000"/>
                  <w:sz w:val="18"/>
                  <w:lang w:val="en-US" w:eastAsia="zh-CN"/>
                </w:rPr>
                <w:t>.</w:t>
              </w:r>
            </w:ins>
            <w:ins w:id="200" w:author="Per Lindell" w:date="2023-03-29T08:08:00Z">
              <w:r w:rsidR="00D772F3">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0C38EB20" w:rsidR="00450D9F" w:rsidRPr="00450D9F" w:rsidRDefault="00B35971" w:rsidP="00450D9F">
            <w:pPr>
              <w:keepNext/>
              <w:keepLines/>
              <w:spacing w:after="0"/>
              <w:jc w:val="center"/>
              <w:rPr>
                <w:ins w:id="201" w:author="Per Lindell" w:date="2022-11-04T11:04:00Z"/>
                <w:rFonts w:ascii="Arial" w:eastAsia="DengXian" w:hAnsi="Arial"/>
                <w:color w:val="000000"/>
                <w:sz w:val="18"/>
                <w:lang w:val="en-US" w:eastAsia="zh-CN"/>
              </w:rPr>
            </w:pPr>
            <w:ins w:id="202" w:author="Per Lindell" w:date="2023-04-18T17:30:00Z">
              <w:r w:rsidRPr="00405830">
                <w:rPr>
                  <w:rFonts w:ascii="Arial" w:eastAsia="DengXian" w:hAnsi="Arial" w:hint="eastAsia"/>
                  <w:color w:val="000000"/>
                  <w:sz w:val="18"/>
                  <w:lang w:val="en-US" w:eastAsia="zh-CN"/>
                </w:rPr>
                <w:t>-</w:t>
              </w:r>
            </w:ins>
          </w:p>
        </w:tc>
      </w:tr>
      <w:tr w:rsidR="00450D9F" w14:paraId="1EFE5ECB" w14:textId="77777777" w:rsidTr="00A34E18">
        <w:trPr>
          <w:jc w:val="center"/>
          <w:ins w:id="20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50D9F" w:rsidRPr="00901DE9" w:rsidRDefault="00450D9F" w:rsidP="00450D9F">
            <w:pPr>
              <w:keepNext/>
              <w:keepLines/>
              <w:spacing w:after="0"/>
              <w:ind w:left="851" w:hanging="851"/>
              <w:rPr>
                <w:ins w:id="204" w:author="Per Lindell" w:date="2022-11-04T11:04:00Z"/>
                <w:rFonts w:ascii="Arial" w:hAnsi="Arial"/>
                <w:sz w:val="18"/>
                <w:lang w:eastAsia="ja-JP"/>
              </w:rPr>
            </w:pPr>
            <w:ins w:id="20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50D9F" w:rsidRDefault="00450D9F" w:rsidP="00450D9F">
            <w:pPr>
              <w:keepNext/>
              <w:keepLines/>
              <w:spacing w:after="0"/>
              <w:ind w:left="851" w:hanging="851"/>
              <w:rPr>
                <w:ins w:id="206" w:author="Per Lindell" w:date="2022-11-04T11:04:00Z"/>
                <w:rFonts w:ascii="Arial" w:eastAsia="SimSun" w:hAnsi="Arial"/>
                <w:sz w:val="18"/>
                <w:lang w:val="en-US" w:eastAsia="zh-CN"/>
              </w:rPr>
            </w:pPr>
            <w:ins w:id="20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08" w:author="Per Lindell" w:date="2023-01-25T10:14:00Z"/>
          <w:lang w:eastAsia="ko-KR"/>
        </w:rPr>
      </w:pPr>
    </w:p>
    <w:p w14:paraId="1F874D9E" w14:textId="77777777" w:rsidR="00416343" w:rsidRDefault="00416343" w:rsidP="00416343">
      <w:pPr>
        <w:pStyle w:val="TH"/>
        <w:rPr>
          <w:ins w:id="209" w:author="Per Lindell" w:date="2022-11-04T11:04:00Z"/>
        </w:rPr>
      </w:pPr>
      <w:ins w:id="21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2" w:author="Per Lindell" w:date="2022-11-04T11:04:00Z"/>
                <w:rFonts w:ascii="Arial" w:eastAsia="DengXian" w:hAnsi="Arial"/>
                <w:b/>
                <w:sz w:val="18"/>
              </w:rPr>
            </w:pPr>
            <w:ins w:id="21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4" w:author="Per Lindell" w:date="2022-11-04T11:04:00Z"/>
                <w:rFonts w:ascii="Arial" w:eastAsia="DengXian" w:hAnsi="Arial"/>
                <w:b/>
                <w:sz w:val="18"/>
              </w:rPr>
            </w:pPr>
            <w:proofErr w:type="spellStart"/>
            <w:ins w:id="21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8" w:author="Per Lindell" w:date="2022-11-04T11:04:00Z"/>
                <w:rFonts w:ascii="Arial" w:eastAsia="DengXian" w:hAnsi="Arial"/>
                <w:b/>
                <w:sz w:val="18"/>
              </w:rPr>
            </w:pPr>
            <w:ins w:id="21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05830" w:rsidRPr="00F92868" w14:paraId="1C691320" w14:textId="77777777" w:rsidTr="00A34E18">
        <w:trPr>
          <w:trHeight w:val="187"/>
          <w:jc w:val="center"/>
          <w:ins w:id="220" w:author="Per Lindell" w:date="2022-11-04T11:04:00Z"/>
        </w:trPr>
        <w:tc>
          <w:tcPr>
            <w:tcW w:w="1594" w:type="dxa"/>
            <w:shd w:val="clear" w:color="auto" w:fill="auto"/>
          </w:tcPr>
          <w:p w14:paraId="42C11978" w14:textId="5EAB2289" w:rsidR="00405830" w:rsidRPr="00F92868" w:rsidRDefault="00292775" w:rsidP="00405830">
            <w:pPr>
              <w:keepNext/>
              <w:keepLines/>
              <w:spacing w:after="0"/>
              <w:jc w:val="center"/>
              <w:rPr>
                <w:ins w:id="221" w:author="Per Lindell" w:date="2022-11-04T11:04:00Z"/>
                <w:rFonts w:ascii="Arial" w:eastAsia="DengXian" w:hAnsi="Arial"/>
                <w:sz w:val="18"/>
              </w:rPr>
            </w:pPr>
            <w:ins w:id="222" w:author="Per Lindell" w:date="2023-03-29T08:04:00Z">
              <w:r w:rsidRPr="00720EE3">
                <w:rPr>
                  <w:rFonts w:ascii="Arial" w:eastAsia="DengXian" w:hAnsi="Arial"/>
                  <w:sz w:val="18"/>
                  <w:lang w:val="sv-SE" w:eastAsia="zh-CN"/>
                </w:rPr>
                <w:t>CA_n1-n7-n67</w:t>
              </w:r>
            </w:ins>
          </w:p>
        </w:tc>
        <w:tc>
          <w:tcPr>
            <w:tcW w:w="1948" w:type="dxa"/>
            <w:vAlign w:val="center"/>
          </w:tcPr>
          <w:p w14:paraId="04FAEEA2" w14:textId="305C099F" w:rsidR="00405830" w:rsidRPr="00405830" w:rsidRDefault="00405830" w:rsidP="00405830">
            <w:pPr>
              <w:keepNext/>
              <w:keepLines/>
              <w:spacing w:after="0"/>
              <w:jc w:val="center"/>
              <w:rPr>
                <w:ins w:id="223" w:author="Per Lindell" w:date="2022-11-04T11:04:00Z"/>
                <w:rFonts w:ascii="Arial" w:eastAsia="DengXian" w:hAnsi="Arial"/>
                <w:color w:val="000000"/>
                <w:sz w:val="18"/>
                <w:lang w:val="en-US" w:eastAsia="zh-CN"/>
              </w:rPr>
            </w:pPr>
            <w:ins w:id="224" w:author="Per Lindell" w:date="2023-01-25T09:01:00Z">
              <w:r w:rsidRPr="00405830">
                <w:rPr>
                  <w:rFonts w:ascii="Arial" w:eastAsia="DengXian" w:hAnsi="Arial"/>
                  <w:color w:val="000000"/>
                  <w:sz w:val="18"/>
                  <w:lang w:val="en-US" w:eastAsia="zh-CN"/>
                </w:rPr>
                <w:t>-</w:t>
              </w:r>
            </w:ins>
          </w:p>
        </w:tc>
        <w:tc>
          <w:tcPr>
            <w:tcW w:w="1948" w:type="dxa"/>
            <w:vAlign w:val="center"/>
          </w:tcPr>
          <w:p w14:paraId="29A16EC1" w14:textId="0BA248E5" w:rsidR="00405830" w:rsidRPr="00405830" w:rsidRDefault="00405830" w:rsidP="00405830">
            <w:pPr>
              <w:keepNext/>
              <w:keepLines/>
              <w:spacing w:after="0"/>
              <w:jc w:val="center"/>
              <w:rPr>
                <w:ins w:id="225" w:author="Per Lindell" w:date="2022-11-04T11:04:00Z"/>
                <w:rFonts w:ascii="Arial" w:eastAsia="DengXian" w:hAnsi="Arial"/>
                <w:color w:val="000000"/>
                <w:sz w:val="18"/>
                <w:lang w:val="en-US" w:eastAsia="zh-CN"/>
              </w:rPr>
            </w:pPr>
            <w:ins w:id="226" w:author="Per Lindell" w:date="2023-01-25T09:01:00Z">
              <w:r w:rsidRPr="00405830">
                <w:rPr>
                  <w:rFonts w:ascii="Arial" w:eastAsia="DengXian" w:hAnsi="Arial" w:hint="eastAsia"/>
                  <w:color w:val="000000"/>
                  <w:sz w:val="18"/>
                  <w:lang w:val="en-US" w:eastAsia="zh-CN"/>
                </w:rPr>
                <w:t>-</w:t>
              </w:r>
            </w:ins>
          </w:p>
        </w:tc>
        <w:tc>
          <w:tcPr>
            <w:tcW w:w="1949" w:type="dxa"/>
            <w:vAlign w:val="center"/>
          </w:tcPr>
          <w:p w14:paraId="3122BAE8" w14:textId="54687B1C" w:rsidR="00405830" w:rsidRPr="00405830" w:rsidRDefault="00405830" w:rsidP="00405830">
            <w:pPr>
              <w:keepNext/>
              <w:keepLines/>
              <w:spacing w:after="0"/>
              <w:jc w:val="center"/>
              <w:rPr>
                <w:ins w:id="227" w:author="Per Lindell" w:date="2022-11-04T11:04:00Z"/>
                <w:rFonts w:ascii="Arial" w:eastAsia="DengXian" w:hAnsi="Arial"/>
                <w:color w:val="000000"/>
                <w:sz w:val="18"/>
                <w:lang w:val="en-US" w:eastAsia="zh-CN"/>
              </w:rPr>
            </w:pPr>
            <w:ins w:id="228" w:author="Per Lindell" w:date="2023-01-25T09:01:00Z">
              <w:r w:rsidRPr="00405830">
                <w:rPr>
                  <w:rFonts w:ascii="Arial" w:eastAsia="DengXian" w:hAnsi="Arial" w:hint="eastAsia"/>
                  <w:color w:val="000000"/>
                  <w:sz w:val="18"/>
                  <w:lang w:val="en-US" w:eastAsia="zh-CN"/>
                </w:rPr>
                <w:t>-</w:t>
              </w:r>
            </w:ins>
          </w:p>
        </w:tc>
      </w:tr>
      <w:tr w:rsidR="00416343" w:rsidRPr="00F92868" w14:paraId="330325BC" w14:textId="77777777" w:rsidTr="00A34E18">
        <w:trPr>
          <w:trHeight w:val="187"/>
          <w:jc w:val="center"/>
          <w:ins w:id="22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0" w:author="Per Lindell" w:date="2022-11-04T11:04:00Z"/>
                <w:rFonts w:eastAsia="DengXian" w:cs="Arial"/>
                <w:lang w:eastAsia="ja-JP"/>
              </w:rPr>
            </w:pPr>
            <w:ins w:id="23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2" w:author="Per Lindell" w:date="2022-11-04T11:04:00Z"/>
                <w:rFonts w:ascii="Arial" w:eastAsia="DengXian" w:hAnsi="Arial"/>
                <w:color w:val="000000"/>
                <w:sz w:val="18"/>
                <w:lang w:val="en-US" w:eastAsia="zh-CN"/>
              </w:rPr>
            </w:pPr>
            <w:ins w:id="23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34" w:author="Per Lindell" w:date="2023-01-25T09:46:00Z"/>
        </w:rPr>
      </w:pPr>
      <w:bookmarkStart w:id="235" w:name="_Toc120865736"/>
    </w:p>
    <w:p w14:paraId="2DE7ECD8" w14:textId="5B8D1D30" w:rsidR="00B553B8" w:rsidRPr="00A20126" w:rsidRDefault="00B553B8" w:rsidP="00B553B8">
      <w:pPr>
        <w:pStyle w:val="Heading3"/>
        <w:rPr>
          <w:ins w:id="236" w:author="Per Lindell" w:date="2023-01-25T09:45:00Z"/>
        </w:rPr>
      </w:pPr>
      <w:ins w:id="237" w:author="Per Lindell" w:date="2023-01-25T09:46:00Z">
        <w:r>
          <w:t>5.x.2</w:t>
        </w:r>
      </w:ins>
      <w:ins w:id="238" w:author="Per Lindell" w:date="2023-01-25T09:45:00Z">
        <w:r>
          <w:tab/>
        </w:r>
        <w:r w:rsidRPr="00A20126">
          <w:t>Specific for 2 bands UL CA</w:t>
        </w:r>
        <w:bookmarkEnd w:id="235"/>
      </w:ins>
    </w:p>
    <w:p w14:paraId="3575E818" w14:textId="19A5635F" w:rsidR="00B553B8" w:rsidRPr="00A20126" w:rsidRDefault="00B553B8" w:rsidP="00B553B8">
      <w:pPr>
        <w:pStyle w:val="Heading4"/>
        <w:rPr>
          <w:ins w:id="239" w:author="Per Lindell" w:date="2023-01-25T09:45:00Z"/>
        </w:rPr>
      </w:pPr>
      <w:bookmarkStart w:id="240" w:name="_Toc120865737"/>
      <w:ins w:id="241" w:author="Per Lindell" w:date="2023-01-25T09:46:00Z">
        <w:r>
          <w:rPr>
            <w:rFonts w:hint="eastAsia"/>
          </w:rPr>
          <w:t>5.x.2</w:t>
        </w:r>
      </w:ins>
      <w:ins w:id="242" w:author="Per Lindell" w:date="2023-01-25T09:45:00Z">
        <w:r>
          <w:t>.1</w:t>
        </w:r>
        <w:r>
          <w:tab/>
        </w:r>
        <w:r>
          <w:rPr>
            <w:rFonts w:hint="eastAsia"/>
          </w:rPr>
          <w:t>UE co-existence studies</w:t>
        </w:r>
        <w:bookmarkEnd w:id="240"/>
      </w:ins>
    </w:p>
    <w:p w14:paraId="0755C174" w14:textId="1780863D" w:rsidR="00B553B8" w:rsidRDefault="00B553B8" w:rsidP="00B553B8">
      <w:pPr>
        <w:pStyle w:val="Guidance"/>
        <w:rPr>
          <w:ins w:id="243" w:author="Per Lindell" w:date="2023-01-25T09:45:00Z"/>
          <w:rFonts w:eastAsia="SimSun"/>
          <w:i w:val="0"/>
          <w:color w:val="auto"/>
          <w:szCs w:val="22"/>
          <w:lang w:val="en-US" w:eastAsia="zh-CN"/>
        </w:rPr>
      </w:pPr>
      <w:ins w:id="244" w:author="Per Lindell" w:date="2023-01-25T09:45:00Z">
        <w:r>
          <w:rPr>
            <w:rFonts w:eastAsia="SimSun"/>
            <w:i w:val="0"/>
            <w:color w:val="auto"/>
            <w:szCs w:val="22"/>
            <w:lang w:val="en-US" w:eastAsia="zh-CN"/>
          </w:rPr>
          <w:t>UL n1-n</w:t>
        </w:r>
      </w:ins>
      <w:ins w:id="245" w:author="Per Lindell" w:date="2023-03-29T08:03:00Z">
        <w:r w:rsidR="00811E96">
          <w:rPr>
            <w:rFonts w:eastAsia="SimSun"/>
            <w:i w:val="0"/>
            <w:color w:val="auto"/>
            <w:szCs w:val="22"/>
            <w:lang w:val="en-US" w:eastAsia="zh-CN"/>
          </w:rPr>
          <w:t>7</w:t>
        </w:r>
      </w:ins>
      <w:ins w:id="246" w:author="Per Lindell" w:date="2023-01-25T09:45:00Z">
        <w:r>
          <w:rPr>
            <w:rFonts w:eastAsia="SimSun"/>
            <w:i w:val="0"/>
            <w:color w:val="auto"/>
            <w:szCs w:val="22"/>
            <w:lang w:val="en-US" w:eastAsia="zh-CN"/>
          </w:rPr>
          <w:t xml:space="preserve"> gives IMD5 into DL n</w:t>
        </w:r>
      </w:ins>
      <w:ins w:id="247" w:author="Per Lindell" w:date="2023-03-29T08:04:00Z">
        <w:r w:rsidR="00292775">
          <w:rPr>
            <w:rFonts w:eastAsia="SimSun"/>
            <w:i w:val="0"/>
            <w:color w:val="auto"/>
            <w:szCs w:val="22"/>
            <w:lang w:val="en-US" w:eastAsia="zh-CN"/>
          </w:rPr>
          <w:t>67</w:t>
        </w:r>
      </w:ins>
      <w:ins w:id="248" w:author="Per Lindell" w:date="2023-01-25T09:45:00Z">
        <w:r>
          <w:rPr>
            <w:rFonts w:eastAsia="SimSun"/>
            <w:i w:val="0"/>
            <w:color w:val="auto"/>
            <w:szCs w:val="22"/>
            <w:lang w:val="en-US" w:eastAsia="zh-CN"/>
          </w:rPr>
          <w:t>.</w:t>
        </w:r>
      </w:ins>
    </w:p>
    <w:p w14:paraId="1BE36B20" w14:textId="1CE7794D" w:rsidR="00B553B8" w:rsidRPr="00A20126" w:rsidRDefault="00B553B8" w:rsidP="00B553B8">
      <w:pPr>
        <w:pStyle w:val="Heading4"/>
        <w:rPr>
          <w:ins w:id="249" w:author="Per Lindell" w:date="2023-01-25T09:45:00Z"/>
        </w:rPr>
      </w:pPr>
      <w:bookmarkStart w:id="250" w:name="_Toc120865738"/>
      <w:ins w:id="251" w:author="Per Lindell" w:date="2023-01-25T09:46:00Z">
        <w:r>
          <w:rPr>
            <w:rFonts w:hint="eastAsia"/>
          </w:rPr>
          <w:t>5.x.2</w:t>
        </w:r>
      </w:ins>
      <w:ins w:id="252" w:author="Per Lindell" w:date="2023-01-25T09:45:00Z">
        <w:r w:rsidRPr="00A20126">
          <w:t>.2</w:t>
        </w:r>
        <w:r w:rsidRPr="00A20126">
          <w:tab/>
          <w:t>REFSENS requirements</w:t>
        </w:r>
        <w:bookmarkEnd w:id="250"/>
      </w:ins>
    </w:p>
    <w:p w14:paraId="7E916C55" w14:textId="7F5535CA" w:rsidR="00B553B8" w:rsidRDefault="00B553B8" w:rsidP="00B553B8">
      <w:pPr>
        <w:rPr>
          <w:ins w:id="253" w:author="Per Lindell" w:date="2023-01-25T09:45:00Z"/>
        </w:rPr>
      </w:pPr>
      <w:ins w:id="254" w:author="Per Lindell" w:date="2023-01-25T09:45:00Z">
        <w:r>
          <w:t xml:space="preserve">Based on the co-existence studies there </w:t>
        </w:r>
      </w:ins>
      <w:ins w:id="255" w:author="Per Lindell" w:date="2023-01-25T10:24:00Z">
        <w:r w:rsidR="00842173">
          <w:t>is</w:t>
        </w:r>
      </w:ins>
      <w:ins w:id="256" w:author="Per Lindell" w:date="2023-01-25T09:45:00Z">
        <w:r>
          <w:t xml:space="preserve"> a need to define MSD values. MSD value from </w:t>
        </w:r>
      </w:ins>
      <w:ins w:id="257" w:author="Per Lindell" w:date="2023-03-29T08:08:00Z">
        <w:r w:rsidR="00351B03" w:rsidRPr="00351B03">
          <w:t>CA_n1-n18-n41</w:t>
        </w:r>
      </w:ins>
      <w:ins w:id="258" w:author="Per Lindell" w:date="2023-01-25T09:45:00Z">
        <w:r>
          <w:t xml:space="preserve"> </w:t>
        </w:r>
      </w:ins>
      <w:ins w:id="259" w:author="Per Lindell" w:date="2023-01-25T10:35:00Z">
        <w:r w:rsidR="006A054C">
          <w:t>is</w:t>
        </w:r>
      </w:ins>
      <w:ins w:id="260" w:author="Per Lindell" w:date="2023-01-25T09:45:00Z">
        <w:r>
          <w:t xml:space="preserve"> reused.</w:t>
        </w:r>
      </w:ins>
    </w:p>
    <w:p w14:paraId="2BF6048C" w14:textId="17BD7F03" w:rsidR="00B553B8" w:rsidRDefault="00B553B8" w:rsidP="00B553B8">
      <w:pPr>
        <w:pStyle w:val="TH"/>
        <w:rPr>
          <w:ins w:id="261" w:author="Per Lindell" w:date="2023-01-25T09:45:00Z"/>
          <w:rFonts w:cs="Arial"/>
        </w:rPr>
      </w:pPr>
      <w:ins w:id="262" w:author="Per Lindell" w:date="2023-01-25T09:45:00Z">
        <w:r>
          <w:rPr>
            <w:rFonts w:cs="Arial"/>
          </w:rPr>
          <w:t xml:space="preserve">Table </w:t>
        </w:r>
      </w:ins>
      <w:ins w:id="263" w:author="Per Lindell" w:date="2023-01-25T09:46:00Z">
        <w:r>
          <w:rPr>
            <w:rFonts w:cs="Arial"/>
          </w:rPr>
          <w:t>5.x.2</w:t>
        </w:r>
      </w:ins>
      <w:ins w:id="264"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265"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266" w:author="Per Lindell" w:date="2023-01-25T09:45:00Z"/>
                <w:lang w:val="en-US"/>
              </w:rPr>
            </w:pPr>
            <w:ins w:id="267"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268" w:author="Per Lindell" w:date="2023-01-25T09:45:00Z"/>
              </w:rPr>
            </w:pPr>
            <w:ins w:id="269" w:author="Per Lindell" w:date="2023-01-25T09:45:00Z">
              <w:r>
                <w:t>Source of IMD</w:t>
              </w:r>
            </w:ins>
          </w:p>
        </w:tc>
      </w:tr>
      <w:tr w:rsidR="00B553B8" w14:paraId="249C510A" w14:textId="77777777" w:rsidTr="00BF6FC9">
        <w:trPr>
          <w:trHeight w:val="187"/>
          <w:jc w:val="center"/>
          <w:ins w:id="270"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271" w:author="Per Lindell" w:date="2023-01-25T09:45:00Z"/>
              </w:rPr>
            </w:pPr>
            <w:ins w:id="272"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273" w:author="Per Lindell" w:date="2023-01-25T09:45:00Z"/>
              </w:rPr>
            </w:pPr>
            <w:ins w:id="274"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275" w:author="Per Lindell" w:date="2023-01-25T09:45:00Z"/>
              </w:rPr>
            </w:pPr>
            <w:ins w:id="276"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277" w:author="Per Lindell" w:date="2023-01-25T09:45:00Z"/>
              </w:rPr>
            </w:pPr>
            <w:ins w:id="278"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279" w:author="Per Lindell" w:date="2023-01-25T09:45:00Z"/>
              </w:rPr>
            </w:pPr>
            <w:ins w:id="280"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281" w:author="Per Lindell" w:date="2023-01-25T09:45:00Z"/>
              </w:rPr>
            </w:pPr>
            <w:ins w:id="282"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283" w:author="Per Lindell" w:date="2023-01-25T09:45:00Z"/>
              </w:rPr>
            </w:pPr>
            <w:ins w:id="284"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285" w:author="Per Lindell" w:date="2023-01-25T09:45:00Z"/>
              </w:rPr>
            </w:pPr>
            <w:ins w:id="286"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287" w:author="Per Lindell" w:date="2023-01-25T09:45:00Z"/>
              </w:rPr>
            </w:pPr>
          </w:p>
        </w:tc>
      </w:tr>
      <w:tr w:rsidR="00351B03" w14:paraId="4237E4F4" w14:textId="77777777" w:rsidTr="00351B03">
        <w:trPr>
          <w:trHeight w:val="187"/>
          <w:jc w:val="center"/>
          <w:ins w:id="288"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733D8074" w:rsidR="00351B03" w:rsidRDefault="00351B03" w:rsidP="00351B03">
            <w:pPr>
              <w:pStyle w:val="TAC"/>
              <w:rPr>
                <w:ins w:id="289" w:author="Per Lindell" w:date="2023-01-25T10:09:00Z"/>
                <w:lang w:val="en-US" w:eastAsia="zh-CN"/>
              </w:rPr>
            </w:pPr>
            <w:ins w:id="290" w:author="Per Lindell" w:date="2023-03-29T08:09:00Z">
              <w:r w:rsidRPr="00720EE3">
                <w:rPr>
                  <w:rFonts w:eastAsia="DengXian"/>
                  <w:lang w:val="sv-SE" w:eastAsia="zh-CN"/>
                </w:rPr>
                <w:t>CA_n1-n7-n67</w:t>
              </w:r>
            </w:ins>
          </w:p>
        </w:tc>
        <w:tc>
          <w:tcPr>
            <w:tcW w:w="1146" w:type="dxa"/>
            <w:tcBorders>
              <w:top w:val="single" w:sz="4" w:space="0" w:color="auto"/>
              <w:left w:val="single" w:sz="4" w:space="0" w:color="auto"/>
              <w:right w:val="single" w:sz="4" w:space="0" w:color="auto"/>
            </w:tcBorders>
            <w:vAlign w:val="center"/>
          </w:tcPr>
          <w:p w14:paraId="391C6824" w14:textId="77777777" w:rsidR="00351B03" w:rsidRDefault="00351B03" w:rsidP="00351B03">
            <w:pPr>
              <w:pStyle w:val="TAC"/>
              <w:rPr>
                <w:ins w:id="291" w:author="Per Lindell" w:date="2023-01-25T10:09:00Z"/>
                <w:lang w:val="en-US" w:eastAsia="ko-KR"/>
              </w:rPr>
            </w:pPr>
            <w:ins w:id="292" w:author="Per Lindell" w:date="2023-01-25T10:09: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3F217" w14:textId="5F37B4BC" w:rsidR="00351B03" w:rsidRDefault="00351B03" w:rsidP="00351B03">
            <w:pPr>
              <w:pStyle w:val="TAC"/>
              <w:rPr>
                <w:ins w:id="293" w:author="Per Lindell" w:date="2023-01-25T10:09:00Z"/>
                <w:lang w:val="en-US" w:eastAsia="ko-KR"/>
              </w:rPr>
            </w:pPr>
            <w:ins w:id="294" w:author="Per Lindell" w:date="2023-03-29T08:09:00Z">
              <w:r>
                <w:rPr>
                  <w:rFonts w:cs="Arial" w:hint="eastAsia"/>
                  <w:szCs w:val="18"/>
                  <w:lang w:eastAsia="ja-JP"/>
                </w:rPr>
                <w:t>19</w:t>
              </w:r>
            </w:ins>
            <w:ins w:id="295" w:author="Per Lindell" w:date="2023-03-29T08:19:00Z">
              <w:r w:rsidR="00D66E76">
                <w:rPr>
                  <w:rFonts w:cs="Arial"/>
                  <w:szCs w:val="18"/>
                  <w:lang w:eastAsia="ja-JP"/>
                </w:rPr>
                <w:t>48</w:t>
              </w:r>
            </w:ins>
          </w:p>
        </w:tc>
        <w:tc>
          <w:tcPr>
            <w:tcW w:w="964" w:type="dxa"/>
            <w:tcBorders>
              <w:top w:val="single" w:sz="4" w:space="0" w:color="auto"/>
              <w:left w:val="single" w:sz="4" w:space="0" w:color="auto"/>
              <w:right w:val="single" w:sz="4" w:space="0" w:color="auto"/>
            </w:tcBorders>
          </w:tcPr>
          <w:p w14:paraId="0AFB1B00" w14:textId="54505308" w:rsidR="00351B03" w:rsidRDefault="00351B03" w:rsidP="00351B03">
            <w:pPr>
              <w:pStyle w:val="TAC"/>
              <w:rPr>
                <w:ins w:id="296" w:author="Per Lindell" w:date="2023-01-25T10:09:00Z"/>
                <w:lang w:val="en-US" w:eastAsia="ko-KR"/>
              </w:rPr>
            </w:pPr>
            <w:ins w:id="297" w:author="Per Lindell" w:date="2023-03-29T08:09: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E477CC8" w14:textId="288E4248" w:rsidR="00351B03" w:rsidRDefault="00351B03" w:rsidP="00351B03">
            <w:pPr>
              <w:pStyle w:val="TAC"/>
              <w:rPr>
                <w:ins w:id="298" w:author="Per Lindell" w:date="2023-01-25T10:09:00Z"/>
                <w:lang w:val="en-US" w:eastAsia="ko-KR"/>
              </w:rPr>
            </w:pPr>
            <w:ins w:id="299" w:author="Per Lindell" w:date="2023-03-29T08:09: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78ADDD1" w14:textId="715434A6" w:rsidR="00351B03" w:rsidRDefault="00F74D90" w:rsidP="00351B03">
            <w:pPr>
              <w:pStyle w:val="TAC"/>
              <w:rPr>
                <w:ins w:id="300" w:author="Per Lindell" w:date="2023-01-25T10:09:00Z"/>
                <w:lang w:val="en-US" w:eastAsia="ko-KR"/>
              </w:rPr>
            </w:pPr>
            <w:ins w:id="301" w:author="Per Lindell" w:date="2023-03-29T08:19:00Z">
              <w:r>
                <w:rPr>
                  <w:lang w:val="en-US" w:eastAsia="ko-KR"/>
                </w:rPr>
                <w:t>2138</w:t>
              </w:r>
            </w:ins>
          </w:p>
        </w:tc>
        <w:tc>
          <w:tcPr>
            <w:tcW w:w="977" w:type="dxa"/>
            <w:tcBorders>
              <w:top w:val="single" w:sz="4" w:space="0" w:color="auto"/>
              <w:left w:val="single" w:sz="4" w:space="0" w:color="auto"/>
              <w:bottom w:val="single" w:sz="4" w:space="0" w:color="auto"/>
              <w:right w:val="single" w:sz="4" w:space="0" w:color="auto"/>
            </w:tcBorders>
          </w:tcPr>
          <w:p w14:paraId="256CA0F9" w14:textId="118C6FA1" w:rsidR="00351B03" w:rsidRDefault="00351B03" w:rsidP="00351B03">
            <w:pPr>
              <w:pStyle w:val="TAC"/>
              <w:rPr>
                <w:ins w:id="302" w:author="Per Lindell" w:date="2023-01-25T10:09:00Z"/>
              </w:rPr>
            </w:pPr>
            <w:ins w:id="303"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36848A6" w14:textId="53A33DBE" w:rsidR="00351B03" w:rsidRDefault="00351B03" w:rsidP="00351B03">
            <w:pPr>
              <w:pStyle w:val="TAC"/>
              <w:rPr>
                <w:ins w:id="304" w:author="Per Lindell" w:date="2023-01-25T10:09:00Z"/>
                <w:lang w:eastAsia="zh-CN"/>
              </w:rPr>
            </w:pPr>
            <w:ins w:id="305" w:author="Per Lindell" w:date="2023-03-29T08:09: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62B7DA20" w14:textId="38847C17" w:rsidR="00351B03" w:rsidRDefault="00351B03" w:rsidP="00351B03">
            <w:pPr>
              <w:pStyle w:val="TAC"/>
              <w:rPr>
                <w:ins w:id="306" w:author="Per Lindell" w:date="2023-01-25T10:09:00Z"/>
              </w:rPr>
            </w:pPr>
            <w:ins w:id="307" w:author="Per Lindell" w:date="2023-03-29T08:09:00Z">
              <w:r>
                <w:rPr>
                  <w:rFonts w:cs="Arial" w:hint="eastAsia"/>
                  <w:szCs w:val="18"/>
                  <w:lang w:eastAsia="ja-JP"/>
                </w:rPr>
                <w:t>N</w:t>
              </w:r>
              <w:r>
                <w:rPr>
                  <w:rFonts w:cs="Arial"/>
                  <w:szCs w:val="18"/>
                  <w:lang w:eastAsia="ja-JP"/>
                </w:rPr>
                <w:t>/A</w:t>
              </w:r>
            </w:ins>
          </w:p>
        </w:tc>
      </w:tr>
      <w:tr w:rsidR="00F109A4" w14:paraId="61E2E1BF" w14:textId="77777777" w:rsidTr="00351B03">
        <w:trPr>
          <w:trHeight w:val="187"/>
          <w:jc w:val="center"/>
          <w:ins w:id="308"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F109A4" w:rsidRDefault="00F109A4" w:rsidP="00F109A4">
            <w:pPr>
              <w:pStyle w:val="TAC"/>
              <w:rPr>
                <w:ins w:id="309"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7722D34E" w:rsidR="00F109A4" w:rsidRDefault="00F109A4" w:rsidP="00F109A4">
            <w:pPr>
              <w:pStyle w:val="TAC"/>
              <w:rPr>
                <w:ins w:id="310" w:author="Per Lindell" w:date="2023-01-25T10:09:00Z"/>
                <w:lang w:val="en-US" w:eastAsia="ko-KR"/>
              </w:rPr>
            </w:pPr>
            <w:ins w:id="311" w:author="Per Lindell" w:date="2023-01-25T10:09:00Z">
              <w:r>
                <w:rPr>
                  <w:rFonts w:hint="eastAsia"/>
                  <w:lang w:val="en-US" w:eastAsia="zh-CN"/>
                </w:rPr>
                <w:t>n</w:t>
              </w:r>
            </w:ins>
            <w:ins w:id="312" w:author="Per Lindell" w:date="2023-03-29T08:09:00Z">
              <w:r>
                <w:rPr>
                  <w:lang w:val="en-US" w:eastAsia="zh-CN"/>
                </w:rPr>
                <w:t>7</w:t>
              </w:r>
            </w:ins>
          </w:p>
        </w:tc>
        <w:tc>
          <w:tcPr>
            <w:tcW w:w="960" w:type="dxa"/>
            <w:tcBorders>
              <w:top w:val="single" w:sz="4" w:space="0" w:color="auto"/>
              <w:left w:val="single" w:sz="4" w:space="0" w:color="auto"/>
              <w:right w:val="single" w:sz="4" w:space="0" w:color="auto"/>
            </w:tcBorders>
          </w:tcPr>
          <w:p w14:paraId="3E56CD7F" w14:textId="6B96D79F" w:rsidR="00F109A4" w:rsidRDefault="00F109A4" w:rsidP="00F109A4">
            <w:pPr>
              <w:pStyle w:val="TAC"/>
              <w:rPr>
                <w:ins w:id="313" w:author="Per Lindell" w:date="2023-01-25T10:09:00Z"/>
                <w:lang w:val="en-US" w:eastAsia="ko-KR"/>
              </w:rPr>
            </w:pPr>
            <w:ins w:id="314" w:author="Per Lindell" w:date="2023-03-29T08:16:00Z">
              <w:r>
                <w:rPr>
                  <w:lang w:val="en-US" w:eastAsia="ko-KR"/>
                </w:rPr>
                <w:t>25</w:t>
              </w:r>
            </w:ins>
            <w:ins w:id="315" w:author="Per Lindell" w:date="2023-03-29T08:19:00Z">
              <w:r>
                <w:rPr>
                  <w:lang w:val="en-US" w:eastAsia="ko-KR"/>
                </w:rPr>
                <w:t>48</w:t>
              </w:r>
            </w:ins>
          </w:p>
        </w:tc>
        <w:tc>
          <w:tcPr>
            <w:tcW w:w="964" w:type="dxa"/>
            <w:tcBorders>
              <w:top w:val="single" w:sz="4" w:space="0" w:color="auto"/>
              <w:left w:val="single" w:sz="4" w:space="0" w:color="auto"/>
              <w:right w:val="single" w:sz="4" w:space="0" w:color="auto"/>
            </w:tcBorders>
          </w:tcPr>
          <w:p w14:paraId="23166624" w14:textId="0C00E64A" w:rsidR="00F109A4" w:rsidRDefault="00F109A4" w:rsidP="00F109A4">
            <w:pPr>
              <w:pStyle w:val="TAC"/>
              <w:rPr>
                <w:ins w:id="316" w:author="Per Lindell" w:date="2023-01-25T10:09:00Z"/>
                <w:lang w:val="en-US" w:eastAsia="ko-KR"/>
              </w:rPr>
            </w:pPr>
            <w:ins w:id="317" w:author="Per Lindell" w:date="2023-03-29T08:55: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D594739" w14:textId="2B7150C4" w:rsidR="00F109A4" w:rsidRDefault="00F109A4" w:rsidP="00F109A4">
            <w:pPr>
              <w:pStyle w:val="TAC"/>
              <w:rPr>
                <w:ins w:id="318" w:author="Per Lindell" w:date="2023-01-25T10:09:00Z"/>
                <w:lang w:val="en-US" w:eastAsia="ko-KR"/>
              </w:rPr>
            </w:pPr>
            <w:ins w:id="319" w:author="Per Lindell" w:date="2023-03-29T08:55: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50E2EDF" w14:textId="4C3D1FB9" w:rsidR="00F109A4" w:rsidRDefault="00F109A4" w:rsidP="00F109A4">
            <w:pPr>
              <w:pStyle w:val="TAC"/>
              <w:rPr>
                <w:ins w:id="320" w:author="Per Lindell" w:date="2023-01-25T10:09:00Z"/>
                <w:lang w:val="en-US" w:eastAsia="ko-KR"/>
              </w:rPr>
            </w:pPr>
            <w:ins w:id="321" w:author="Per Lindell" w:date="2023-03-29T08:20:00Z">
              <w:r>
                <w:rPr>
                  <w:lang w:val="en-US" w:eastAsia="ko-KR"/>
                </w:rPr>
                <w:t>2668</w:t>
              </w:r>
            </w:ins>
          </w:p>
        </w:tc>
        <w:tc>
          <w:tcPr>
            <w:tcW w:w="977" w:type="dxa"/>
            <w:tcBorders>
              <w:top w:val="single" w:sz="4" w:space="0" w:color="auto"/>
              <w:left w:val="single" w:sz="4" w:space="0" w:color="auto"/>
              <w:bottom w:val="single" w:sz="4" w:space="0" w:color="auto"/>
              <w:right w:val="single" w:sz="4" w:space="0" w:color="auto"/>
            </w:tcBorders>
          </w:tcPr>
          <w:p w14:paraId="1C2900B3" w14:textId="2161B579" w:rsidR="00F109A4" w:rsidRDefault="00F109A4" w:rsidP="00F109A4">
            <w:pPr>
              <w:pStyle w:val="TAC"/>
              <w:rPr>
                <w:ins w:id="322" w:author="Per Lindell" w:date="2023-01-25T10:09:00Z"/>
              </w:rPr>
            </w:pPr>
            <w:ins w:id="323"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6C0C84C7" w14:textId="21FD0F56" w:rsidR="00F109A4" w:rsidRDefault="00F109A4" w:rsidP="00F109A4">
            <w:pPr>
              <w:pStyle w:val="TAC"/>
              <w:rPr>
                <w:ins w:id="324" w:author="Per Lindell" w:date="2023-01-25T10:09:00Z"/>
                <w:lang w:eastAsia="zh-CN"/>
              </w:rPr>
            </w:pPr>
            <w:ins w:id="325" w:author="Per Lindell" w:date="2023-03-29T08:11:00Z">
              <w:r>
                <w:rPr>
                  <w:rFonts w:cs="Arial"/>
                  <w:szCs w:val="18"/>
                  <w:lang w:eastAsia="ja-JP"/>
                </w:rPr>
                <w:t>F</w:t>
              </w:r>
            </w:ins>
            <w:ins w:id="326" w:author="Per Lindell" w:date="2023-03-29T08:09:00Z">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374EB783" w14:textId="70436415" w:rsidR="00F109A4" w:rsidRDefault="00F109A4" w:rsidP="00F109A4">
            <w:pPr>
              <w:pStyle w:val="TAC"/>
              <w:rPr>
                <w:ins w:id="327" w:author="Per Lindell" w:date="2023-01-25T10:09:00Z"/>
              </w:rPr>
            </w:pPr>
            <w:ins w:id="328" w:author="Per Lindell" w:date="2023-03-29T08:09:00Z">
              <w:r>
                <w:rPr>
                  <w:rFonts w:cs="Arial" w:hint="eastAsia"/>
                  <w:szCs w:val="18"/>
                  <w:lang w:eastAsia="ja-JP"/>
                </w:rPr>
                <w:t>N</w:t>
              </w:r>
              <w:r>
                <w:rPr>
                  <w:rFonts w:cs="Arial"/>
                  <w:szCs w:val="18"/>
                  <w:lang w:eastAsia="ja-JP"/>
                </w:rPr>
                <w:t>/A</w:t>
              </w:r>
            </w:ins>
          </w:p>
        </w:tc>
      </w:tr>
      <w:tr w:rsidR="00F109A4" w14:paraId="2298D243" w14:textId="77777777" w:rsidTr="00351B03">
        <w:trPr>
          <w:trHeight w:val="187"/>
          <w:jc w:val="center"/>
          <w:ins w:id="329"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F109A4" w:rsidRDefault="00F109A4" w:rsidP="00F109A4">
            <w:pPr>
              <w:pStyle w:val="TAC"/>
              <w:rPr>
                <w:ins w:id="330"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0376CF6A" w:rsidR="00F109A4" w:rsidRDefault="00F109A4" w:rsidP="00F109A4">
            <w:pPr>
              <w:pStyle w:val="TAC"/>
              <w:rPr>
                <w:ins w:id="331" w:author="Per Lindell" w:date="2023-01-25T10:09:00Z"/>
                <w:lang w:val="en-US" w:eastAsia="ko-KR"/>
              </w:rPr>
            </w:pPr>
            <w:ins w:id="332" w:author="Per Lindell" w:date="2023-01-25T10:09:00Z">
              <w:r>
                <w:rPr>
                  <w:rFonts w:hint="eastAsia"/>
                  <w:lang w:val="en-US" w:eastAsia="zh-CN"/>
                </w:rPr>
                <w:t>n</w:t>
              </w:r>
            </w:ins>
            <w:ins w:id="333" w:author="Per Lindell" w:date="2023-03-29T08:09:00Z">
              <w:r>
                <w:rPr>
                  <w:lang w:val="en-US" w:eastAsia="zh-CN"/>
                </w:rPr>
                <w:t>67</w:t>
              </w:r>
            </w:ins>
          </w:p>
        </w:tc>
        <w:tc>
          <w:tcPr>
            <w:tcW w:w="960" w:type="dxa"/>
            <w:tcBorders>
              <w:top w:val="single" w:sz="4" w:space="0" w:color="auto"/>
              <w:left w:val="single" w:sz="4" w:space="0" w:color="auto"/>
              <w:right w:val="single" w:sz="4" w:space="0" w:color="auto"/>
            </w:tcBorders>
          </w:tcPr>
          <w:p w14:paraId="468583C9" w14:textId="14A5D35C" w:rsidR="00F109A4" w:rsidRDefault="00F109A4" w:rsidP="00F109A4">
            <w:pPr>
              <w:pStyle w:val="TAC"/>
              <w:rPr>
                <w:ins w:id="334" w:author="Per Lindell" w:date="2023-01-25T10:09:00Z"/>
                <w:lang w:val="en-US" w:eastAsia="ko-KR"/>
              </w:rPr>
            </w:pPr>
            <w:ins w:id="335" w:author="Per Lindell" w:date="2023-03-29T08:19:00Z">
              <w:r>
                <w:rPr>
                  <w:lang w:val="en-US" w:eastAsia="ko-KR"/>
                </w:rPr>
                <w:t>N/A</w:t>
              </w:r>
            </w:ins>
          </w:p>
        </w:tc>
        <w:tc>
          <w:tcPr>
            <w:tcW w:w="964" w:type="dxa"/>
            <w:tcBorders>
              <w:top w:val="single" w:sz="4" w:space="0" w:color="auto"/>
              <w:left w:val="single" w:sz="4" w:space="0" w:color="auto"/>
              <w:right w:val="single" w:sz="4" w:space="0" w:color="auto"/>
            </w:tcBorders>
          </w:tcPr>
          <w:p w14:paraId="0B1D8EAA" w14:textId="724F9149" w:rsidR="00F109A4" w:rsidRDefault="00F109A4" w:rsidP="00F109A4">
            <w:pPr>
              <w:pStyle w:val="TAC"/>
              <w:rPr>
                <w:ins w:id="336" w:author="Per Lindell" w:date="2023-01-25T10:09:00Z"/>
                <w:lang w:val="en-US" w:eastAsia="ko-KR"/>
              </w:rPr>
            </w:pPr>
            <w:ins w:id="337" w:author="Per Lindell" w:date="2023-03-29T08:14: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07F6BEAB" w14:textId="7185903B" w:rsidR="00F109A4" w:rsidRDefault="00F109A4" w:rsidP="00F109A4">
            <w:pPr>
              <w:pStyle w:val="TAC"/>
              <w:rPr>
                <w:ins w:id="338" w:author="Per Lindell" w:date="2023-01-25T10:09:00Z"/>
                <w:lang w:val="en-US" w:eastAsia="ko-KR"/>
              </w:rPr>
            </w:pPr>
            <w:ins w:id="339" w:author="Per Lindell" w:date="2023-03-29T08:14: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1FFD4E5C" w14:textId="31AAD0A0" w:rsidR="00F109A4" w:rsidRDefault="00F109A4" w:rsidP="00F109A4">
            <w:pPr>
              <w:pStyle w:val="TAC"/>
              <w:rPr>
                <w:ins w:id="340" w:author="Per Lindell" w:date="2023-01-25T10:09:00Z"/>
                <w:lang w:val="en-US" w:eastAsia="ko-KR"/>
              </w:rPr>
            </w:pPr>
            <w:ins w:id="341" w:author="Per Lindell" w:date="2023-03-29T08:15: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53B3E7A7" w14:textId="47905FEB" w:rsidR="00F109A4" w:rsidRDefault="00F109A4" w:rsidP="00F109A4">
            <w:pPr>
              <w:pStyle w:val="TAC"/>
              <w:rPr>
                <w:ins w:id="342" w:author="Per Lindell" w:date="2023-01-25T10:09:00Z"/>
              </w:rPr>
            </w:pPr>
            <w:ins w:id="343" w:author="Per Lindell" w:date="2023-03-29T08:09:00Z">
              <w:r>
                <w:rPr>
                  <w:rFonts w:cs="Arial"/>
                  <w:szCs w:val="18"/>
                  <w:lang w:eastAsia="ja-JP"/>
                </w:rPr>
                <w:t>3.3</w:t>
              </w:r>
            </w:ins>
          </w:p>
        </w:tc>
        <w:tc>
          <w:tcPr>
            <w:tcW w:w="828" w:type="dxa"/>
            <w:tcBorders>
              <w:top w:val="single" w:sz="4" w:space="0" w:color="auto"/>
              <w:left w:val="single" w:sz="4" w:space="0" w:color="auto"/>
              <w:right w:val="single" w:sz="4" w:space="0" w:color="auto"/>
            </w:tcBorders>
            <w:vAlign w:val="center"/>
          </w:tcPr>
          <w:p w14:paraId="37CACF67" w14:textId="0A15FFCD" w:rsidR="00F109A4" w:rsidRDefault="00C66137" w:rsidP="00F109A4">
            <w:pPr>
              <w:pStyle w:val="TAC"/>
              <w:rPr>
                <w:ins w:id="344" w:author="Per Lindell" w:date="2023-01-25T10:09:00Z"/>
                <w:lang w:eastAsia="zh-CN"/>
              </w:rPr>
            </w:pPr>
            <w:ins w:id="345" w:author="Per Lindell" w:date="2023-04-06T18:42:00Z">
              <w:r>
                <w:rPr>
                  <w:rFonts w:cs="Arial"/>
                  <w:szCs w:val="18"/>
                  <w:lang w:eastAsia="ja-JP"/>
                </w:rPr>
                <w:t>SDL</w:t>
              </w:r>
            </w:ins>
          </w:p>
        </w:tc>
        <w:tc>
          <w:tcPr>
            <w:tcW w:w="1057" w:type="dxa"/>
            <w:tcBorders>
              <w:top w:val="single" w:sz="4" w:space="0" w:color="auto"/>
              <w:left w:val="single" w:sz="4" w:space="0" w:color="auto"/>
              <w:right w:val="single" w:sz="4" w:space="0" w:color="auto"/>
            </w:tcBorders>
          </w:tcPr>
          <w:p w14:paraId="7A83852C" w14:textId="451BB276" w:rsidR="00F109A4" w:rsidRDefault="00F109A4" w:rsidP="00F109A4">
            <w:pPr>
              <w:pStyle w:val="TAC"/>
              <w:rPr>
                <w:ins w:id="346" w:author="Per Lindell" w:date="2023-01-25T10:09:00Z"/>
              </w:rPr>
            </w:pPr>
            <w:ins w:id="347" w:author="Per Lindell" w:date="2023-03-29T08:09:00Z">
              <w:r>
                <w:rPr>
                  <w:rFonts w:cs="Arial" w:hint="eastAsia"/>
                  <w:szCs w:val="18"/>
                  <w:lang w:eastAsia="ja-JP"/>
                </w:rPr>
                <w:t>I</w:t>
              </w:r>
              <w:r>
                <w:rPr>
                  <w:rFonts w:cs="Arial"/>
                  <w:szCs w:val="18"/>
                  <w:lang w:eastAsia="ja-JP"/>
                </w:rPr>
                <w:t>MD5</w:t>
              </w:r>
            </w:ins>
          </w:p>
        </w:tc>
      </w:tr>
    </w:tbl>
    <w:p w14:paraId="5512F6E6" w14:textId="69813B77" w:rsidR="00FC6481" w:rsidRPr="007D35A8" w:rsidRDefault="00FC6481" w:rsidP="00FC648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0199887B" w14:textId="243DA223" w:rsidR="004027C2" w:rsidRDefault="004027C2" w:rsidP="004027C2">
      <w:pPr>
        <w:pStyle w:val="Heading2"/>
        <w:rPr>
          <w:ins w:id="348" w:author="Per Lindell" w:date="2023-03-29T08:24:00Z"/>
        </w:rPr>
      </w:pPr>
      <w:bookmarkStart w:id="349" w:name="_Toc120865873"/>
      <w:ins w:id="350" w:author="Per Lindell" w:date="2023-03-29T08:24:00Z">
        <w:r>
          <w:t>6.</w:t>
        </w:r>
        <w:r>
          <w:rPr>
            <w:rFonts w:hint="eastAsia"/>
            <w:lang w:eastAsia="zh-CN"/>
          </w:rPr>
          <w:t>x</w:t>
        </w:r>
        <w:r>
          <w:tab/>
          <w:t>DC_</w:t>
        </w:r>
        <w:bookmarkEnd w:id="349"/>
        <w:r w:rsidRPr="00B628CD">
          <w:t>n1-n7-n67</w:t>
        </w:r>
      </w:ins>
    </w:p>
    <w:p w14:paraId="7A158B35" w14:textId="6B119BDD" w:rsidR="004027C2" w:rsidRDefault="004027C2" w:rsidP="004027C2">
      <w:pPr>
        <w:pStyle w:val="Heading3"/>
        <w:rPr>
          <w:ins w:id="351" w:author="Per Lindell" w:date="2023-03-29T08:24:00Z"/>
          <w:rFonts w:cs="Arial"/>
          <w:lang w:val="en-US" w:eastAsia="zh-CN"/>
        </w:rPr>
      </w:pPr>
      <w:bookmarkStart w:id="352" w:name="_Toc120865874"/>
      <w:ins w:id="353" w:author="Per Lindell" w:date="2023-03-29T08:24:00Z">
        <w:r>
          <w:t>6.x.1</w:t>
        </w:r>
        <w:r>
          <w:tab/>
        </w:r>
        <w:r>
          <w:rPr>
            <w:rFonts w:cs="Arial"/>
            <w:lang w:eastAsia="zh-CN"/>
          </w:rPr>
          <w:t xml:space="preserve">Configurations for </w:t>
        </w:r>
        <w:bookmarkEnd w:id="352"/>
        <w:r>
          <w:t>DC_</w:t>
        </w:r>
        <w:r w:rsidRPr="00B628CD">
          <w:t>n1-n7-n67</w:t>
        </w:r>
      </w:ins>
    </w:p>
    <w:p w14:paraId="278A56C2" w14:textId="77777777" w:rsidR="004027C2" w:rsidRDefault="004027C2" w:rsidP="004027C2">
      <w:pPr>
        <w:pStyle w:val="TH"/>
        <w:rPr>
          <w:ins w:id="354" w:author="Per Lindell" w:date="2023-03-29T08:24:00Z"/>
          <w:rFonts w:cs="Arial"/>
        </w:rPr>
      </w:pPr>
      <w:ins w:id="355" w:author="Per Lindell" w:date="2023-03-29T08:2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027C2" w14:paraId="45192359" w14:textId="77777777" w:rsidTr="00F85159">
        <w:trPr>
          <w:tblHeader/>
          <w:jc w:val="center"/>
          <w:ins w:id="356" w:author="Per Lindell" w:date="2023-03-29T08:24:00Z"/>
        </w:trPr>
        <w:tc>
          <w:tcPr>
            <w:tcW w:w="2853" w:type="dxa"/>
            <w:vAlign w:val="center"/>
          </w:tcPr>
          <w:p w14:paraId="012F2214" w14:textId="77777777" w:rsidR="004027C2" w:rsidRDefault="004027C2" w:rsidP="00F85159">
            <w:pPr>
              <w:pStyle w:val="TAH"/>
              <w:rPr>
                <w:ins w:id="357" w:author="Per Lindell" w:date="2023-03-29T08:24:00Z"/>
                <w:rFonts w:cs="Arial"/>
                <w:lang w:val="en-US" w:eastAsia="fi-FI"/>
              </w:rPr>
            </w:pPr>
            <w:ins w:id="358" w:author="Per Lindell" w:date="2023-03-29T08:24:00Z">
              <w:r>
                <w:rPr>
                  <w:rFonts w:cs="Arial"/>
                  <w:lang w:val="en-US" w:eastAsia="zh-CN"/>
                </w:rPr>
                <w:t>NR DC</w:t>
              </w:r>
            </w:ins>
          </w:p>
          <w:p w14:paraId="083B0554" w14:textId="77777777" w:rsidR="004027C2" w:rsidRDefault="004027C2" w:rsidP="00F85159">
            <w:pPr>
              <w:pStyle w:val="TAH"/>
              <w:rPr>
                <w:ins w:id="359" w:author="Per Lindell" w:date="2023-03-29T08:24:00Z"/>
                <w:rFonts w:cs="Arial"/>
                <w:lang w:val="en-US" w:eastAsia="fi-FI"/>
              </w:rPr>
            </w:pPr>
            <w:ins w:id="360" w:author="Per Lindell" w:date="2023-03-29T08:24:00Z">
              <w:r>
                <w:rPr>
                  <w:rFonts w:cs="Arial"/>
                  <w:lang w:val="en-US" w:eastAsia="fi-FI"/>
                </w:rPr>
                <w:t>configuration</w:t>
              </w:r>
            </w:ins>
          </w:p>
        </w:tc>
        <w:tc>
          <w:tcPr>
            <w:tcW w:w="2892" w:type="dxa"/>
            <w:vAlign w:val="center"/>
          </w:tcPr>
          <w:p w14:paraId="5B481380" w14:textId="77777777" w:rsidR="004027C2" w:rsidRDefault="004027C2" w:rsidP="00F85159">
            <w:pPr>
              <w:pStyle w:val="TAH"/>
              <w:rPr>
                <w:ins w:id="361" w:author="Per Lindell" w:date="2023-03-29T08:24:00Z"/>
                <w:rFonts w:cs="Arial"/>
                <w:lang w:val="en-US" w:eastAsia="fi-FI"/>
              </w:rPr>
            </w:pPr>
            <w:ins w:id="362" w:author="Per Lindell" w:date="2023-03-29T08:24:00Z">
              <w:r>
                <w:rPr>
                  <w:rFonts w:cs="Arial"/>
                  <w:lang w:val="en-US" w:eastAsia="fi-FI"/>
                </w:rPr>
                <w:t xml:space="preserve">Uplink </w:t>
              </w:r>
              <w:r>
                <w:rPr>
                  <w:rFonts w:cs="Arial"/>
                  <w:lang w:val="en-US" w:eastAsia="zh-CN"/>
                </w:rPr>
                <w:t>NR DC</w:t>
              </w:r>
            </w:ins>
          </w:p>
          <w:p w14:paraId="7720EC60" w14:textId="77777777" w:rsidR="004027C2" w:rsidRDefault="004027C2" w:rsidP="00F85159">
            <w:pPr>
              <w:pStyle w:val="TAH"/>
              <w:rPr>
                <w:ins w:id="363" w:author="Per Lindell" w:date="2023-03-29T08:24:00Z"/>
                <w:rFonts w:cs="Arial"/>
                <w:lang w:eastAsia="fi-FI"/>
              </w:rPr>
            </w:pPr>
            <w:ins w:id="364" w:author="Per Lindell" w:date="2023-03-29T08:24:00Z">
              <w:r>
                <w:rPr>
                  <w:rFonts w:cs="Arial"/>
                  <w:lang w:val="en-US" w:eastAsia="fi-FI"/>
                </w:rPr>
                <w:t>configuration</w:t>
              </w:r>
            </w:ins>
          </w:p>
        </w:tc>
      </w:tr>
      <w:tr w:rsidR="004027C2" w14:paraId="196C52B3" w14:textId="77777777" w:rsidTr="00F85159">
        <w:trPr>
          <w:trHeight w:val="207"/>
          <w:jc w:val="center"/>
          <w:ins w:id="365" w:author="Per Lindell" w:date="2023-03-29T08:24:00Z"/>
        </w:trPr>
        <w:tc>
          <w:tcPr>
            <w:tcW w:w="2853" w:type="dxa"/>
            <w:vAlign w:val="center"/>
          </w:tcPr>
          <w:p w14:paraId="706DEC90" w14:textId="77777777" w:rsidR="004027C2" w:rsidRDefault="004027C2" w:rsidP="00F85159">
            <w:pPr>
              <w:pStyle w:val="TAC"/>
              <w:rPr>
                <w:ins w:id="366" w:author="Per Lindell" w:date="2023-03-29T08:24:00Z"/>
                <w:rFonts w:cs="Arial"/>
                <w:lang w:val="fi-FI" w:eastAsia="fi-FI"/>
              </w:rPr>
            </w:pPr>
            <w:ins w:id="367" w:author="Per Lindell" w:date="2023-03-29T08:24:00Z">
              <w:r w:rsidRPr="004027C2">
                <w:t>DC_n1A-n7A-n67A</w:t>
              </w:r>
            </w:ins>
          </w:p>
        </w:tc>
        <w:tc>
          <w:tcPr>
            <w:tcW w:w="2892" w:type="dxa"/>
            <w:vAlign w:val="center"/>
          </w:tcPr>
          <w:p w14:paraId="44194B58" w14:textId="77777777" w:rsidR="004027C2" w:rsidRDefault="004027C2" w:rsidP="00F85159">
            <w:pPr>
              <w:pStyle w:val="TAC"/>
              <w:rPr>
                <w:ins w:id="368" w:author="Per Lindell" w:date="2023-03-29T08:24:00Z"/>
                <w:rFonts w:cs="Arial"/>
                <w:lang w:eastAsia="zh-CN"/>
              </w:rPr>
            </w:pPr>
            <w:ins w:id="369" w:author="Per Lindell" w:date="2023-03-29T08:24:00Z">
              <w:r w:rsidRPr="004027C2">
                <w:rPr>
                  <w:rFonts w:cs="Arial"/>
                  <w:lang w:val="sv-SE" w:eastAsia="zh-CN"/>
                </w:rPr>
                <w:t>DC_n1A-n7A</w:t>
              </w:r>
            </w:ins>
          </w:p>
        </w:tc>
      </w:tr>
    </w:tbl>
    <w:p w14:paraId="72D3CF81" w14:textId="06E8E3B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B1AF" w14:textId="77777777" w:rsidR="009679E1" w:rsidRDefault="009679E1">
      <w:r>
        <w:separator/>
      </w:r>
    </w:p>
  </w:endnote>
  <w:endnote w:type="continuationSeparator" w:id="0">
    <w:p w14:paraId="5890D690" w14:textId="77777777" w:rsidR="009679E1" w:rsidRDefault="0096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E3C01" w14:textId="77777777" w:rsidR="009679E1" w:rsidRDefault="009679E1">
      <w:r>
        <w:separator/>
      </w:r>
    </w:p>
  </w:footnote>
  <w:footnote w:type="continuationSeparator" w:id="0">
    <w:p w14:paraId="7CC27A42" w14:textId="77777777" w:rsidR="009679E1" w:rsidRDefault="00967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06B"/>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331"/>
    <w:rsid w:val="0009095C"/>
    <w:rsid w:val="00090E76"/>
    <w:rsid w:val="0009275B"/>
    <w:rsid w:val="00093E7E"/>
    <w:rsid w:val="000950E9"/>
    <w:rsid w:val="00095CF5"/>
    <w:rsid w:val="00095FD0"/>
    <w:rsid w:val="000978DC"/>
    <w:rsid w:val="000A0E72"/>
    <w:rsid w:val="000A2169"/>
    <w:rsid w:val="000A3D84"/>
    <w:rsid w:val="000A42AE"/>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375C2"/>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D16"/>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D83"/>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5786B"/>
    <w:rsid w:val="0026098E"/>
    <w:rsid w:val="002613D0"/>
    <w:rsid w:val="0026164C"/>
    <w:rsid w:val="002648BF"/>
    <w:rsid w:val="00265732"/>
    <w:rsid w:val="00266EE7"/>
    <w:rsid w:val="00272C4D"/>
    <w:rsid w:val="00274D6B"/>
    <w:rsid w:val="00275970"/>
    <w:rsid w:val="002775E8"/>
    <w:rsid w:val="00281E6F"/>
    <w:rsid w:val="00282213"/>
    <w:rsid w:val="002830A5"/>
    <w:rsid w:val="00290A95"/>
    <w:rsid w:val="0029277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24"/>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1B03"/>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C2"/>
    <w:rsid w:val="00405196"/>
    <w:rsid w:val="00405830"/>
    <w:rsid w:val="00416343"/>
    <w:rsid w:val="0041648B"/>
    <w:rsid w:val="0041690F"/>
    <w:rsid w:val="00420913"/>
    <w:rsid w:val="00420C59"/>
    <w:rsid w:val="00421722"/>
    <w:rsid w:val="00423362"/>
    <w:rsid w:val="00431CCD"/>
    <w:rsid w:val="00435CA9"/>
    <w:rsid w:val="004369D4"/>
    <w:rsid w:val="00440517"/>
    <w:rsid w:val="0044166E"/>
    <w:rsid w:val="00441D1A"/>
    <w:rsid w:val="00442D16"/>
    <w:rsid w:val="00445B1C"/>
    <w:rsid w:val="0044605A"/>
    <w:rsid w:val="00446134"/>
    <w:rsid w:val="00450C9B"/>
    <w:rsid w:val="00450D9F"/>
    <w:rsid w:val="0045258C"/>
    <w:rsid w:val="00455057"/>
    <w:rsid w:val="0045579E"/>
    <w:rsid w:val="00456647"/>
    <w:rsid w:val="0046387B"/>
    <w:rsid w:val="00464715"/>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86E3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3BF"/>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3D38"/>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0EE3"/>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00DE"/>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1E96"/>
    <w:rsid w:val="00813043"/>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4343E"/>
    <w:rsid w:val="00951A58"/>
    <w:rsid w:val="00952C83"/>
    <w:rsid w:val="00955645"/>
    <w:rsid w:val="00956FD7"/>
    <w:rsid w:val="009573E6"/>
    <w:rsid w:val="00960B63"/>
    <w:rsid w:val="00961B95"/>
    <w:rsid w:val="009643AA"/>
    <w:rsid w:val="009679E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A44"/>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4FBD"/>
    <w:rsid w:val="009F64BF"/>
    <w:rsid w:val="009F7E39"/>
    <w:rsid w:val="00A0050B"/>
    <w:rsid w:val="00A03EDA"/>
    <w:rsid w:val="00A063BD"/>
    <w:rsid w:val="00A11873"/>
    <w:rsid w:val="00A14893"/>
    <w:rsid w:val="00A14CC1"/>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5971"/>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8CD"/>
    <w:rsid w:val="00B62B38"/>
    <w:rsid w:val="00B63B07"/>
    <w:rsid w:val="00B63CF3"/>
    <w:rsid w:val="00B64562"/>
    <w:rsid w:val="00B64A20"/>
    <w:rsid w:val="00B7029A"/>
    <w:rsid w:val="00B738F4"/>
    <w:rsid w:val="00B74527"/>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66137"/>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462D"/>
    <w:rsid w:val="00CD56E5"/>
    <w:rsid w:val="00CD71FB"/>
    <w:rsid w:val="00CE00A6"/>
    <w:rsid w:val="00CE0287"/>
    <w:rsid w:val="00CE19E1"/>
    <w:rsid w:val="00CE5DB0"/>
    <w:rsid w:val="00CF1EC6"/>
    <w:rsid w:val="00CF3CFF"/>
    <w:rsid w:val="00CF71ED"/>
    <w:rsid w:val="00CF7547"/>
    <w:rsid w:val="00D00FC3"/>
    <w:rsid w:val="00D03268"/>
    <w:rsid w:val="00D06065"/>
    <w:rsid w:val="00D06773"/>
    <w:rsid w:val="00D11A21"/>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E76"/>
    <w:rsid w:val="00D676BB"/>
    <w:rsid w:val="00D70FC0"/>
    <w:rsid w:val="00D71308"/>
    <w:rsid w:val="00D7167C"/>
    <w:rsid w:val="00D72789"/>
    <w:rsid w:val="00D72EA5"/>
    <w:rsid w:val="00D75730"/>
    <w:rsid w:val="00D758D1"/>
    <w:rsid w:val="00D763A3"/>
    <w:rsid w:val="00D766DB"/>
    <w:rsid w:val="00D772F3"/>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09A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5701"/>
    <w:rsid w:val="00F67EB5"/>
    <w:rsid w:val="00F70128"/>
    <w:rsid w:val="00F734DB"/>
    <w:rsid w:val="00F74D9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6481"/>
    <w:rsid w:val="00FC751C"/>
    <w:rsid w:val="00FC7C35"/>
    <w:rsid w:val="00FD1C1A"/>
    <w:rsid w:val="00FD22C9"/>
    <w:rsid w:val="00FD4D58"/>
    <w:rsid w:val="00FD5471"/>
    <w:rsid w:val="00FD714F"/>
    <w:rsid w:val="00FD71A4"/>
    <w:rsid w:val="00FE17D9"/>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547</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114</cp:revision>
  <cp:lastPrinted>2013-07-05T12:11:00Z</cp:lastPrinted>
  <dcterms:created xsi:type="dcterms:W3CDTF">2022-09-28T05:59:00Z</dcterms:created>
  <dcterms:modified xsi:type="dcterms:W3CDTF">2023-04-25T13:10:00Z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